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6D49216E" w:rsidR="00957E60" w:rsidRDefault="00700F8C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D45E92">
        <w:rPr>
          <w:b/>
          <w:noProof/>
          <w:sz w:val="24"/>
        </w:rPr>
        <w:t>21</w:t>
      </w:r>
      <w:r w:rsidR="00957E60">
        <w:rPr>
          <w:b/>
          <w:i/>
          <w:noProof/>
          <w:sz w:val="28"/>
        </w:rPr>
        <w:tab/>
      </w:r>
      <w:r w:rsidR="00F86662" w:rsidRPr="00F86662">
        <w:rPr>
          <w:b/>
          <w:noProof/>
          <w:sz w:val="24"/>
        </w:rPr>
        <w:t>C4-240275</w:t>
      </w:r>
    </w:p>
    <w:p w14:paraId="0680BC44" w14:textId="472BFFD7" w:rsidR="00957E60" w:rsidRPr="008C4C05" w:rsidRDefault="00551D75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>
        <w:rPr>
          <w:b/>
          <w:noProof/>
          <w:sz w:val="24"/>
        </w:rPr>
        <w:t>Athens</w:t>
      </w:r>
      <w:r w:rsidR="00824C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824C84">
        <w:rPr>
          <w:b/>
          <w:noProof/>
          <w:sz w:val="24"/>
        </w:rPr>
        <w:t xml:space="preserve">; </w:t>
      </w:r>
      <w:r w:rsidR="008C4C05">
        <w:rPr>
          <w:b/>
          <w:noProof/>
          <w:sz w:val="24"/>
        </w:rPr>
        <w:t>26</w:t>
      </w:r>
      <w:r w:rsidR="00824C84">
        <w:rPr>
          <w:b/>
          <w:noProof/>
          <w:sz w:val="24"/>
          <w:vertAlign w:val="superscript"/>
        </w:rPr>
        <w:t>th</w:t>
      </w:r>
      <w:r w:rsidR="008C4C05">
        <w:rPr>
          <w:b/>
          <w:noProof/>
          <w:sz w:val="24"/>
          <w:vertAlign w:val="superscript"/>
        </w:rPr>
        <w:t xml:space="preserve"> </w:t>
      </w:r>
      <w:r w:rsidR="008C4C05">
        <w:rPr>
          <w:b/>
          <w:noProof/>
          <w:sz w:val="24"/>
        </w:rPr>
        <w:t>Feb</w:t>
      </w:r>
      <w:r w:rsidR="00824C84">
        <w:rPr>
          <w:b/>
          <w:noProof/>
          <w:sz w:val="24"/>
        </w:rPr>
        <w:t xml:space="preserve">– </w:t>
      </w:r>
      <w:r w:rsidR="00011227">
        <w:rPr>
          <w:b/>
          <w:noProof/>
          <w:sz w:val="24"/>
        </w:rPr>
        <w:t>1</w:t>
      </w:r>
      <w:r w:rsidR="00011227">
        <w:rPr>
          <w:b/>
          <w:noProof/>
          <w:sz w:val="24"/>
          <w:vertAlign w:val="superscript"/>
        </w:rPr>
        <w:t>st</w:t>
      </w:r>
      <w:r w:rsidR="00824C84">
        <w:rPr>
          <w:b/>
          <w:noProof/>
          <w:sz w:val="24"/>
        </w:rPr>
        <w:t xml:space="preserve"> </w:t>
      </w:r>
      <w:r w:rsidR="00011227">
        <w:rPr>
          <w:b/>
          <w:noProof/>
          <w:sz w:val="24"/>
        </w:rPr>
        <w:t>March</w:t>
      </w:r>
      <w:r w:rsidR="00824C84">
        <w:rPr>
          <w:b/>
          <w:noProof/>
          <w:sz w:val="24"/>
        </w:rPr>
        <w:t xml:space="preserve"> 202</w:t>
      </w:r>
      <w:r w:rsidR="00011227">
        <w:rPr>
          <w:b/>
          <w:noProof/>
          <w:sz w:val="24"/>
        </w:rPr>
        <w:t>4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253A70" w:rsidR="001E41F3" w:rsidRPr="00410371" w:rsidRDefault="00000000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7B0ED9">
              <w:rPr>
                <w:b/>
                <w:noProof/>
                <w:sz w:val="28"/>
              </w:rPr>
              <w:t>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C08F49" w:rsidR="001E41F3" w:rsidRPr="00410371" w:rsidRDefault="00F86662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A36E74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F57F8">
              <w:rPr>
                <w:b/>
                <w:noProof/>
                <w:sz w:val="28"/>
              </w:rPr>
              <w:t>7</w:t>
            </w:r>
            <w:r w:rsidRPr="00C71DC6">
              <w:rPr>
                <w:b/>
                <w:noProof/>
                <w:sz w:val="28"/>
              </w:rPr>
              <w:t>.</w:t>
            </w:r>
            <w:r w:rsidR="00DF57F8">
              <w:rPr>
                <w:b/>
                <w:noProof/>
                <w:sz w:val="28"/>
              </w:rPr>
              <w:t>12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091901" w:rsidR="001E41F3" w:rsidRDefault="00EA1E2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r w:rsidR="00813091">
              <w:t>the service names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6FC704" w:rsidR="001E41F3" w:rsidRDefault="001A7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eNA_Ph2, 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721353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02</w:t>
            </w:r>
            <w:r w:rsidR="00067B79">
              <w:t>-</w:t>
            </w:r>
            <w:r w:rsidR="009F41F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06AC4A" w:rsidR="001E41F3" w:rsidRPr="003D1943" w:rsidRDefault="004B09D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3E737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</w:t>
              </w:r>
              <w:r w:rsidR="004B09D3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4A7A0" w14:textId="5CD5EC56" w:rsidR="00904E5A" w:rsidRDefault="00530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</w:t>
            </w:r>
            <w:r w:rsidR="009A6E8A">
              <w:rPr>
                <w:noProof/>
              </w:rPr>
              <w:t>g</w:t>
            </w:r>
            <w:r>
              <w:rPr>
                <w:noProof/>
              </w:rPr>
              <w:t xml:space="preserve"> service names</w:t>
            </w:r>
            <w:r w:rsidR="00CA1B54">
              <w:rPr>
                <w:noProof/>
              </w:rPr>
              <w:t xml:space="preserve"> </w:t>
            </w:r>
            <w:r w:rsidR="00EA1E27">
              <w:rPr>
                <w:noProof/>
              </w:rPr>
              <w:t xml:space="preserve">of the NEF, </w:t>
            </w:r>
            <w:r w:rsidR="00CA1B54">
              <w:rPr>
                <w:noProof/>
              </w:rPr>
              <w:t xml:space="preserve">DCCF, ADRF and MFAF do not match the service names in </w:t>
            </w:r>
            <w:r w:rsidR="00EA1E27">
              <w:rPr>
                <w:noProof/>
              </w:rPr>
              <w:t>CT3 specifcations</w:t>
            </w:r>
            <w:r w:rsidR="006822F2">
              <w:rPr>
                <w:noProof/>
              </w:rPr>
              <w:t>.</w:t>
            </w:r>
          </w:p>
          <w:p w14:paraId="5FF4A74B" w14:textId="3D788FA5" w:rsidR="00904E5A" w:rsidRDefault="00904E5A" w:rsidP="00EA1E2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"nnef-eas-deployment</w:t>
            </w:r>
            <w:r w:rsidR="00CA1B54">
              <w:rPr>
                <w:noProof/>
              </w:rPr>
              <w:t>-info</w:t>
            </w:r>
            <w:r>
              <w:rPr>
                <w:noProof/>
              </w:rPr>
              <w:t>"</w:t>
            </w:r>
          </w:p>
          <w:p w14:paraId="47C2D844" w14:textId="7247844E" w:rsidR="00904E5A" w:rsidRDefault="00904E5A" w:rsidP="00EA1E2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"nmfaf-3dada</w:t>
            </w:r>
            <w:r w:rsidR="00CA1B54">
              <w:rPr>
                <w:noProof/>
              </w:rPr>
              <w:t>m</w:t>
            </w:r>
            <w:r>
              <w:rPr>
                <w:noProof/>
              </w:rPr>
              <w:t>"</w:t>
            </w:r>
          </w:p>
          <w:p w14:paraId="18EF7163" w14:textId="3914CE61" w:rsidR="00904E5A" w:rsidRDefault="00904E5A" w:rsidP="00EA1E2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"nmfaf-3cada</w:t>
            </w:r>
            <w:r w:rsidR="00CA1B54">
              <w:rPr>
                <w:noProof/>
              </w:rPr>
              <w:t>m</w:t>
            </w:r>
            <w:r>
              <w:rPr>
                <w:noProof/>
              </w:rPr>
              <w:t>"</w:t>
            </w:r>
          </w:p>
          <w:p w14:paraId="34DD9DC9" w14:textId="447C927D" w:rsidR="00904E5A" w:rsidRDefault="00904E5A" w:rsidP="00EA1E2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"ndccf-d</w:t>
            </w:r>
            <w:r w:rsidR="00CA1B54">
              <w:rPr>
                <w:noProof/>
              </w:rPr>
              <w:t>m</w:t>
            </w:r>
            <w:r>
              <w:rPr>
                <w:noProof/>
              </w:rPr>
              <w:t>"</w:t>
            </w:r>
          </w:p>
          <w:p w14:paraId="34FAF20D" w14:textId="24127910" w:rsidR="00904E5A" w:rsidRDefault="00904E5A" w:rsidP="00EA1E2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"ndccf-c</w:t>
            </w:r>
            <w:r w:rsidR="00CA1B54">
              <w:rPr>
                <w:noProof/>
              </w:rPr>
              <w:t>m</w:t>
            </w:r>
            <w:r>
              <w:rPr>
                <w:noProof/>
              </w:rPr>
              <w:t>"</w:t>
            </w:r>
          </w:p>
          <w:p w14:paraId="708AA7DE" w14:textId="36DE021C" w:rsidR="001E41F3" w:rsidRDefault="00904E5A" w:rsidP="00EA1E2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"nadrf-d</w:t>
            </w:r>
            <w:r w:rsidR="00CA1B54">
              <w:rPr>
                <w:noProof/>
              </w:rPr>
              <w:t>m</w:t>
            </w:r>
            <w:r>
              <w:rPr>
                <w:noProof/>
              </w:rPr>
              <w:t>"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E3FA19" w:rsidR="001E41F3" w:rsidRDefault="00EA1E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855328">
              <w:rPr>
                <w:noProof/>
              </w:rPr>
              <w:t>service</w:t>
            </w:r>
            <w:r w:rsidR="00B1031F">
              <w:rPr>
                <w:noProof/>
              </w:rPr>
              <w:t xml:space="preserve"> </w:t>
            </w:r>
            <w:r w:rsidR="00855328">
              <w:rPr>
                <w:noProof/>
              </w:rPr>
              <w:t>name</w:t>
            </w:r>
            <w:r w:rsidR="00B1031F">
              <w:rPr>
                <w:noProof/>
              </w:rPr>
              <w:t xml:space="preserve">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C84DCA" w:rsidR="001E41F3" w:rsidRDefault="00EA1E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CT3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9BDACB" w:rsidR="001E41F3" w:rsidRDefault="009B5C8F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D147FF" w:rsidR="001E41F3" w:rsidRDefault="00C05F49">
            <w:pPr>
              <w:pStyle w:val="CRCoverPage"/>
              <w:spacing w:after="0"/>
              <w:ind w:left="100"/>
              <w:rPr>
                <w:noProof/>
              </w:rPr>
            </w:pPr>
            <w:r w:rsidRPr="00C05F49">
              <w:rPr>
                <w:noProof/>
              </w:rPr>
              <w:t xml:space="preserve">This CR introduces backwards compatible corrections to </w:t>
            </w:r>
            <w:r w:rsidR="00242474" w:rsidRPr="006E756D">
              <w:rPr>
                <w:noProof/>
              </w:rPr>
              <w:t>the OpenAPI definition of the NFManagement and NFDiscovery APIs.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6D6A3B8" w14:textId="77777777" w:rsidR="00052EFA" w:rsidRPr="00690A26" w:rsidRDefault="00052EFA" w:rsidP="00052EFA">
      <w:pPr>
        <w:pStyle w:val="Heading5"/>
      </w:pPr>
      <w:bookmarkStart w:id="1" w:name="_Toc153812220"/>
      <w:bookmarkStart w:id="2" w:name="_Toc24937723"/>
      <w:bookmarkStart w:id="3" w:name="_Toc33962542"/>
      <w:bookmarkStart w:id="4" w:name="_Toc42883309"/>
      <w:bookmarkStart w:id="5" w:name="_Toc49733177"/>
      <w:bookmarkStart w:id="6" w:name="_Toc56690804"/>
      <w:bookmarkStart w:id="7" w:name="_Toc153813444"/>
      <w:r w:rsidRPr="00690A26">
        <w:lastRenderedPageBreak/>
        <w:t>6.1.6.3.11</w:t>
      </w:r>
      <w:r w:rsidRPr="00690A26">
        <w:tab/>
        <w:t>Enumeration: ServiceName</w:t>
      </w:r>
      <w:bookmarkEnd w:id="1"/>
    </w:p>
    <w:p w14:paraId="63538CD4" w14:textId="77777777" w:rsidR="00052EFA" w:rsidRPr="00690A26" w:rsidRDefault="00052EFA" w:rsidP="00052EFA">
      <w:pPr>
        <w:pStyle w:val="TH"/>
      </w:pPr>
      <w:r w:rsidRPr="00690A26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052EFA" w:rsidRPr="00690A26" w14:paraId="4E01982C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E89B1" w14:textId="77777777" w:rsidR="00052EFA" w:rsidRPr="00690A26" w:rsidRDefault="00052EFA" w:rsidP="00BB16E3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51BA0" w14:textId="77777777" w:rsidR="00052EFA" w:rsidRPr="00690A26" w:rsidRDefault="00052EFA" w:rsidP="00BB16E3">
            <w:pPr>
              <w:pStyle w:val="TAH"/>
            </w:pPr>
            <w:r w:rsidRPr="00690A26">
              <w:t>Description</w:t>
            </w:r>
          </w:p>
        </w:tc>
      </w:tr>
      <w:tr w:rsidR="00052EFA" w:rsidRPr="00690A26" w14:paraId="2E2E453A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7C207" w14:textId="77777777" w:rsidR="00052EFA" w:rsidRPr="00690A26" w:rsidRDefault="00052EFA" w:rsidP="00BB16E3">
            <w:pPr>
              <w:pStyle w:val="TAL"/>
            </w:pPr>
            <w:r w:rsidRPr="00690A26"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B4B8E" w14:textId="77777777" w:rsidR="00052EFA" w:rsidRPr="00690A26" w:rsidRDefault="00052EFA" w:rsidP="00BB16E3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052EFA" w:rsidRPr="00690A26" w14:paraId="610B8C20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29637" w14:textId="77777777" w:rsidR="00052EFA" w:rsidRPr="00690A26" w:rsidRDefault="00052EFA" w:rsidP="00BB16E3">
            <w:pPr>
              <w:pStyle w:val="TAL"/>
            </w:pPr>
            <w:r w:rsidRPr="00690A26"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99526" w14:textId="77777777" w:rsidR="00052EFA" w:rsidRPr="00690A26" w:rsidRDefault="00052EFA" w:rsidP="00BB16E3">
            <w:pPr>
              <w:pStyle w:val="TAL"/>
            </w:pPr>
            <w:r w:rsidRPr="00690A26">
              <w:t>Nnrf_NFDiscovery Service offered by the NRF</w:t>
            </w:r>
          </w:p>
        </w:tc>
      </w:tr>
      <w:tr w:rsidR="00052EFA" w:rsidRPr="00690A26" w14:paraId="4AE78AD2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B7FBE" w14:textId="77777777" w:rsidR="00052EFA" w:rsidRPr="00690A26" w:rsidRDefault="00052EFA" w:rsidP="00BB16E3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066E1" w14:textId="77777777" w:rsidR="00052EFA" w:rsidRPr="00690A26" w:rsidRDefault="00052EFA" w:rsidP="00BB16E3">
            <w:pPr>
              <w:pStyle w:val="TAL"/>
            </w:pPr>
            <w:r w:rsidRPr="002857AD">
              <w:t>Nnrf_</w:t>
            </w:r>
            <w:r>
              <w:t>AccessToken</w:t>
            </w:r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052EFA" w:rsidRPr="00690A26" w14:paraId="26C83154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58643" w14:textId="77777777" w:rsidR="00052EFA" w:rsidRPr="00690A26" w:rsidRDefault="00052EFA" w:rsidP="00BB16E3">
            <w:pPr>
              <w:pStyle w:val="TAL"/>
            </w:pPr>
            <w:r w:rsidRPr="00690A26">
              <w:t>"nudm-sdm"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C885D" w14:textId="77777777" w:rsidR="00052EFA" w:rsidRPr="00690A26" w:rsidRDefault="00052EFA" w:rsidP="00BB16E3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052EFA" w:rsidRPr="00690A26" w14:paraId="5889F2EA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91950" w14:textId="77777777" w:rsidR="00052EFA" w:rsidRPr="00690A26" w:rsidRDefault="00052EFA" w:rsidP="00BB16E3">
            <w:pPr>
              <w:pStyle w:val="TAL"/>
            </w:pPr>
            <w:r w:rsidRPr="00690A26">
              <w:t>"nudm-uecm"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CFBF1" w14:textId="77777777" w:rsidR="00052EFA" w:rsidRPr="00690A26" w:rsidRDefault="00052EFA" w:rsidP="00BB16E3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052EFA" w:rsidRPr="00690A26" w14:paraId="7CF1588C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8D4D9" w14:textId="77777777" w:rsidR="00052EFA" w:rsidRPr="00690A26" w:rsidRDefault="00052EFA" w:rsidP="00BB16E3">
            <w:pPr>
              <w:pStyle w:val="TAL"/>
            </w:pPr>
            <w:r w:rsidRPr="00690A26">
              <w:t>"nudm-ueau"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A7183" w14:textId="77777777" w:rsidR="00052EFA" w:rsidRPr="00690A26" w:rsidRDefault="00052EFA" w:rsidP="00BB16E3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052EFA" w:rsidRPr="00690A26" w14:paraId="5C1B1C7A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EE846" w14:textId="77777777" w:rsidR="00052EFA" w:rsidRPr="00690A26" w:rsidRDefault="00052EFA" w:rsidP="00BB16E3">
            <w:pPr>
              <w:pStyle w:val="TAL"/>
            </w:pPr>
            <w:r w:rsidRPr="00690A26">
              <w:t>"nudm-ee"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1A81C" w14:textId="77777777" w:rsidR="00052EFA" w:rsidRPr="00690A26" w:rsidRDefault="00052EFA" w:rsidP="00BB16E3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052EFA" w:rsidRPr="00690A26" w14:paraId="617F5E92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05A27" w14:textId="77777777" w:rsidR="00052EFA" w:rsidRPr="00690A26" w:rsidRDefault="00052EFA" w:rsidP="00BB16E3">
            <w:pPr>
              <w:pStyle w:val="TAL"/>
            </w:pPr>
            <w:r w:rsidRPr="00690A26">
              <w:t>"nudm-pp"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F37E0" w14:textId="77777777" w:rsidR="00052EFA" w:rsidRPr="00690A26" w:rsidRDefault="00052EFA" w:rsidP="00BB16E3">
            <w:pPr>
              <w:pStyle w:val="TAL"/>
            </w:pPr>
            <w:r w:rsidRPr="00690A26">
              <w:t>Nudm_ParameterProvision Service offered by the UDM</w:t>
            </w:r>
          </w:p>
        </w:tc>
      </w:tr>
      <w:tr w:rsidR="00052EFA" w:rsidRPr="00690A26" w14:paraId="48723E11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BEAD7" w14:textId="77777777" w:rsidR="00052EFA" w:rsidRPr="00690A26" w:rsidRDefault="00052EFA" w:rsidP="00BB16E3">
            <w:pPr>
              <w:pStyle w:val="TAL"/>
            </w:pPr>
            <w:r w:rsidRPr="00690A26">
              <w:t>"nudm-niddau"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D3835" w14:textId="77777777" w:rsidR="00052EFA" w:rsidRPr="00690A26" w:rsidRDefault="00052EFA" w:rsidP="00BB16E3">
            <w:pPr>
              <w:pStyle w:val="TAL"/>
            </w:pPr>
            <w:r w:rsidRPr="00690A26">
              <w:t>Nudm_NIDDAuthorization Service offered by the UDM</w:t>
            </w:r>
          </w:p>
        </w:tc>
      </w:tr>
      <w:tr w:rsidR="00052EFA" w:rsidRPr="00690A26" w14:paraId="1BEB7411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3F2D5" w14:textId="77777777" w:rsidR="00052EFA" w:rsidRPr="00690A26" w:rsidRDefault="00052EFA" w:rsidP="00BB16E3">
            <w:pPr>
              <w:pStyle w:val="TAL"/>
            </w:pPr>
            <w:r w:rsidRPr="00690A26">
              <w:t>"nudm-mt"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7BB5B" w14:textId="77777777" w:rsidR="00052EFA" w:rsidRPr="00690A26" w:rsidRDefault="00052EFA" w:rsidP="00BB16E3">
            <w:pPr>
              <w:pStyle w:val="TAL"/>
            </w:pPr>
            <w:r w:rsidRPr="00690A26">
              <w:t>Nudm_MT Service offered by the UDM</w:t>
            </w:r>
          </w:p>
        </w:tc>
      </w:tr>
      <w:tr w:rsidR="00052EFA" w:rsidRPr="00690A26" w14:paraId="6C222D31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07A22" w14:textId="77777777" w:rsidR="00052EFA" w:rsidRPr="00690A26" w:rsidRDefault="00052EFA" w:rsidP="00BB16E3">
            <w:pPr>
              <w:pStyle w:val="TAL"/>
            </w:pPr>
            <w:r w:rsidRPr="00690A26">
              <w:t>"nudm-</w:t>
            </w:r>
            <w:r>
              <w:t>ssau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A288C" w14:textId="77777777" w:rsidR="00052EFA" w:rsidRPr="00690A26" w:rsidRDefault="00052EFA" w:rsidP="00BB16E3">
            <w:pPr>
              <w:pStyle w:val="TAL"/>
            </w:pPr>
            <w:r w:rsidRPr="00690A26">
              <w:t>Nudm_</w:t>
            </w:r>
            <w:r>
              <w:t>ServiceSpecific</w:t>
            </w:r>
            <w:r w:rsidRPr="00690A26">
              <w:t>Authorization Service offered by the UDM</w:t>
            </w:r>
          </w:p>
        </w:tc>
      </w:tr>
      <w:tr w:rsidR="00052EFA" w:rsidRPr="00690A26" w14:paraId="6F449AC8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CA2B1" w14:textId="77777777" w:rsidR="00052EFA" w:rsidRPr="00690A26" w:rsidRDefault="00052EFA" w:rsidP="00BB16E3">
            <w:pPr>
              <w:pStyle w:val="TAL"/>
            </w:pPr>
            <w:r>
              <w:t>"nudm-rsds"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A54D1" w14:textId="77777777" w:rsidR="00052EFA" w:rsidRPr="00690A26" w:rsidRDefault="00052EFA" w:rsidP="00BB16E3">
            <w:pPr>
              <w:pStyle w:val="TAL"/>
            </w:pPr>
            <w:r>
              <w:t>Nudm_ReportSMDeliveryStatus Service offered by the UDM</w:t>
            </w:r>
          </w:p>
        </w:tc>
      </w:tr>
      <w:tr w:rsidR="00052EFA" w:rsidRPr="00690A26" w14:paraId="1EEFD166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2E816" w14:textId="77777777" w:rsidR="00052EFA" w:rsidRDefault="00052EFA" w:rsidP="00BB16E3">
            <w:pPr>
              <w:pStyle w:val="TAL"/>
            </w:pPr>
            <w:r w:rsidRPr="00690A26">
              <w:t>"nudm-ue</w:t>
            </w:r>
            <w:r>
              <w:t>id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E7087" w14:textId="77777777" w:rsidR="00052EFA" w:rsidRDefault="00052EFA" w:rsidP="00BB16E3">
            <w:pPr>
              <w:pStyle w:val="TAL"/>
            </w:pPr>
            <w:r w:rsidRPr="00690A26">
              <w:t>Nudm_UE</w:t>
            </w:r>
            <w:r>
              <w:t>Identifier</w:t>
            </w:r>
            <w:r w:rsidRPr="00690A26">
              <w:t xml:space="preserve"> Service offered by the UDM</w:t>
            </w:r>
          </w:p>
        </w:tc>
      </w:tr>
      <w:tr w:rsidR="00052EFA" w:rsidRPr="00690A26" w14:paraId="47BAF5E0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0EE2C" w14:textId="77777777" w:rsidR="00052EFA" w:rsidRPr="00690A26" w:rsidRDefault="00052EFA" w:rsidP="00BB16E3">
            <w:pPr>
              <w:pStyle w:val="TAL"/>
            </w:pPr>
            <w:r w:rsidRPr="00690A26">
              <w:t>"namf-comm"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E100F" w14:textId="77777777" w:rsidR="00052EFA" w:rsidRPr="00690A26" w:rsidRDefault="00052EFA" w:rsidP="00BB16E3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052EFA" w:rsidRPr="00690A26" w14:paraId="2D283C1D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777D3" w14:textId="77777777" w:rsidR="00052EFA" w:rsidRPr="00690A26" w:rsidRDefault="00052EFA" w:rsidP="00BB16E3">
            <w:pPr>
              <w:pStyle w:val="TAL"/>
            </w:pPr>
            <w:r w:rsidRPr="00690A26">
              <w:t>"namf-evts"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CD79C" w14:textId="77777777" w:rsidR="00052EFA" w:rsidRPr="00690A26" w:rsidRDefault="00052EFA" w:rsidP="00BB16E3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052EFA" w:rsidRPr="00690A26" w14:paraId="7BB00A91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6E01A" w14:textId="77777777" w:rsidR="00052EFA" w:rsidRPr="00690A26" w:rsidRDefault="00052EFA" w:rsidP="00BB16E3">
            <w:pPr>
              <w:pStyle w:val="TAL"/>
            </w:pPr>
            <w:r w:rsidRPr="00690A26">
              <w:t>"namf-mt"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02ECB" w14:textId="77777777" w:rsidR="00052EFA" w:rsidRPr="00690A26" w:rsidRDefault="00052EFA" w:rsidP="00BB16E3">
            <w:pPr>
              <w:pStyle w:val="TAL"/>
            </w:pPr>
            <w:r w:rsidRPr="00690A26">
              <w:t>Namf_MT Service offered by the AMF</w:t>
            </w:r>
          </w:p>
        </w:tc>
      </w:tr>
      <w:tr w:rsidR="00052EFA" w:rsidRPr="00690A26" w14:paraId="3570BDD3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2614D" w14:textId="77777777" w:rsidR="00052EFA" w:rsidRPr="00690A26" w:rsidRDefault="00052EFA" w:rsidP="00BB16E3">
            <w:pPr>
              <w:pStyle w:val="TAL"/>
            </w:pPr>
            <w:r w:rsidRPr="00690A26">
              <w:t>"namf-loc"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B8DEE" w14:textId="77777777" w:rsidR="00052EFA" w:rsidRPr="00690A26" w:rsidRDefault="00052EFA" w:rsidP="00BB16E3">
            <w:pPr>
              <w:pStyle w:val="TAL"/>
            </w:pPr>
            <w:r w:rsidRPr="00690A26">
              <w:t>Namf_Location Service offered by the AMF</w:t>
            </w:r>
          </w:p>
        </w:tc>
      </w:tr>
      <w:tr w:rsidR="00052EFA" w:rsidRPr="00690A26" w14:paraId="2ED24786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F23BD" w14:textId="77777777" w:rsidR="00052EFA" w:rsidRPr="00690A26" w:rsidRDefault="00052EFA" w:rsidP="00BB16E3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AEC91" w14:textId="77777777" w:rsidR="00052EFA" w:rsidRPr="00690A26" w:rsidRDefault="00052EFA" w:rsidP="00BB16E3">
            <w:pPr>
              <w:pStyle w:val="TAL"/>
            </w:pPr>
            <w:r>
              <w:rPr>
                <w:rFonts w:eastAsia="DengXian"/>
              </w:rPr>
              <w:t>Namf_MBSCommunication Service offered by AMF</w:t>
            </w:r>
          </w:p>
        </w:tc>
      </w:tr>
      <w:tr w:rsidR="00052EFA" w:rsidRPr="00690A26" w14:paraId="103655D9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EB925" w14:textId="77777777" w:rsidR="00052EFA" w:rsidRPr="00690A26" w:rsidRDefault="00052EFA" w:rsidP="00BB16E3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195A2" w14:textId="77777777" w:rsidR="00052EFA" w:rsidRPr="00690A26" w:rsidRDefault="00052EFA" w:rsidP="00BB16E3">
            <w:pPr>
              <w:pStyle w:val="TAL"/>
            </w:pPr>
            <w:r>
              <w:t>Namf_MBSBroadcast</w:t>
            </w:r>
            <w:r>
              <w:rPr>
                <w:rFonts w:eastAsia="DengXian"/>
              </w:rPr>
              <w:t xml:space="preserve"> Service offered by AMF</w:t>
            </w:r>
          </w:p>
        </w:tc>
      </w:tr>
      <w:tr w:rsidR="00052EFA" w:rsidRPr="00690A26" w14:paraId="72A21299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83230" w14:textId="77777777" w:rsidR="00052EFA" w:rsidRPr="00690A26" w:rsidRDefault="00052EFA" w:rsidP="00BB16E3">
            <w:pPr>
              <w:pStyle w:val="TAL"/>
            </w:pPr>
            <w:r w:rsidRPr="00690A26">
              <w:t>"nsmf-pdusession"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A126F" w14:textId="77777777" w:rsidR="00052EFA" w:rsidRPr="00690A26" w:rsidRDefault="00052EFA" w:rsidP="00BB16E3">
            <w:pPr>
              <w:pStyle w:val="TAL"/>
            </w:pPr>
            <w:r w:rsidRPr="00690A26">
              <w:t>Nsmf_PDUSession Service offered by the SMF</w:t>
            </w:r>
          </w:p>
        </w:tc>
      </w:tr>
      <w:tr w:rsidR="00052EFA" w:rsidRPr="00690A26" w14:paraId="468B75D7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07589" w14:textId="77777777" w:rsidR="00052EFA" w:rsidRPr="00690A26" w:rsidRDefault="00052EFA" w:rsidP="00BB16E3">
            <w:pPr>
              <w:pStyle w:val="TAL"/>
            </w:pPr>
            <w:r w:rsidRPr="00690A26">
              <w:t>"nsmf-event-exposure"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9EFA5" w14:textId="77777777" w:rsidR="00052EFA" w:rsidRPr="00690A26" w:rsidRDefault="00052EFA" w:rsidP="00BB16E3">
            <w:pPr>
              <w:pStyle w:val="TAL"/>
            </w:pPr>
            <w:r w:rsidRPr="00690A26">
              <w:t>Nsmf_EventExposure Service offered by the SMF</w:t>
            </w:r>
          </w:p>
        </w:tc>
      </w:tr>
      <w:tr w:rsidR="00052EFA" w:rsidRPr="00690A26" w14:paraId="4CF57669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49E55" w14:textId="77777777" w:rsidR="00052EFA" w:rsidRPr="00690A26" w:rsidRDefault="00052EFA" w:rsidP="00BB16E3">
            <w:pPr>
              <w:pStyle w:val="TAL"/>
            </w:pPr>
            <w:r>
              <w:t>"nsmf-nidd"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B0BED" w14:textId="77777777" w:rsidR="00052EFA" w:rsidRPr="00690A26" w:rsidRDefault="00052EFA" w:rsidP="00BB16E3">
            <w:pPr>
              <w:pStyle w:val="TAL"/>
            </w:pPr>
            <w:r>
              <w:t>Nsmf_NIDD Service offered by the SMF</w:t>
            </w:r>
          </w:p>
        </w:tc>
      </w:tr>
      <w:tr w:rsidR="00052EFA" w:rsidRPr="00690A26" w14:paraId="42BE114E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C88E3" w14:textId="77777777" w:rsidR="00052EFA" w:rsidRPr="00690A26" w:rsidRDefault="00052EFA" w:rsidP="00BB16E3">
            <w:pPr>
              <w:pStyle w:val="TAL"/>
            </w:pPr>
            <w:r w:rsidRPr="00690A26">
              <w:t>"nausf-auth"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C5823" w14:textId="77777777" w:rsidR="00052EFA" w:rsidRPr="00690A26" w:rsidRDefault="00052EFA" w:rsidP="00BB16E3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052EFA" w:rsidRPr="00690A26" w14:paraId="0ED7A068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AA7F8" w14:textId="77777777" w:rsidR="00052EFA" w:rsidRPr="00690A26" w:rsidRDefault="00052EFA" w:rsidP="00BB16E3">
            <w:pPr>
              <w:pStyle w:val="TAL"/>
            </w:pPr>
            <w:r w:rsidRPr="00690A26">
              <w:t>"nausf-sorprotection"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A8545" w14:textId="77777777" w:rsidR="00052EFA" w:rsidRPr="00690A26" w:rsidRDefault="00052EFA" w:rsidP="00BB16E3">
            <w:pPr>
              <w:pStyle w:val="TAL"/>
            </w:pPr>
            <w:r w:rsidRPr="00690A26">
              <w:t>Nausf_SoRProtection Service offered by the AUSF</w:t>
            </w:r>
          </w:p>
        </w:tc>
      </w:tr>
      <w:tr w:rsidR="00052EFA" w:rsidRPr="00690A26" w14:paraId="0AF85B72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15E79" w14:textId="77777777" w:rsidR="00052EFA" w:rsidRPr="00690A26" w:rsidRDefault="00052EFA" w:rsidP="00BB16E3">
            <w:pPr>
              <w:pStyle w:val="TAL"/>
            </w:pPr>
            <w:r w:rsidRPr="00690A26">
              <w:t>"nausf-upuprotection"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1ED45" w14:textId="77777777" w:rsidR="00052EFA" w:rsidRPr="00690A26" w:rsidRDefault="00052EFA" w:rsidP="00BB16E3">
            <w:pPr>
              <w:pStyle w:val="TAL"/>
            </w:pPr>
            <w:r w:rsidRPr="00690A26">
              <w:t>Nausf_UPUProtection Service offered by the AUSF</w:t>
            </w:r>
          </w:p>
        </w:tc>
      </w:tr>
      <w:tr w:rsidR="00052EFA" w:rsidRPr="00690A26" w14:paraId="3CD285DA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8C827" w14:textId="77777777" w:rsidR="00052EFA" w:rsidRPr="00690A26" w:rsidRDefault="00052EFA" w:rsidP="00BB16E3">
            <w:pPr>
              <w:pStyle w:val="TAL"/>
            </w:pPr>
            <w:r w:rsidRPr="00690A26">
              <w:t>"nnef-pfdmanagement"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372A9" w14:textId="77777777" w:rsidR="00052EFA" w:rsidRPr="00690A26" w:rsidRDefault="00052EFA" w:rsidP="00BB16E3">
            <w:pPr>
              <w:pStyle w:val="TAL"/>
            </w:pPr>
            <w:r w:rsidRPr="00690A26">
              <w:t>Nnef_PFDManagement offered by the NEF</w:t>
            </w:r>
          </w:p>
        </w:tc>
      </w:tr>
      <w:tr w:rsidR="00052EFA" w:rsidRPr="00690A26" w14:paraId="05BC60CF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5C878" w14:textId="77777777" w:rsidR="00052EFA" w:rsidRPr="00690A26" w:rsidRDefault="00052EFA" w:rsidP="00BB16E3">
            <w:pPr>
              <w:pStyle w:val="TAL"/>
            </w:pPr>
            <w:r>
              <w:t>"nnef-smcontext"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8A05A" w14:textId="77777777" w:rsidR="00052EFA" w:rsidRPr="00690A26" w:rsidRDefault="00052EFA" w:rsidP="00BB16E3">
            <w:pPr>
              <w:pStyle w:val="TAL"/>
            </w:pPr>
            <w:r>
              <w:t>Nnef_SMContext Service offered by the NEF</w:t>
            </w:r>
          </w:p>
        </w:tc>
      </w:tr>
      <w:tr w:rsidR="00052EFA" w:rsidRPr="00690A26" w14:paraId="11EEB97A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A9CF3" w14:textId="77777777" w:rsidR="00052EFA" w:rsidRPr="00690A26" w:rsidRDefault="00052EFA" w:rsidP="00BB16E3">
            <w:pPr>
              <w:pStyle w:val="TAL"/>
            </w:pPr>
            <w:r>
              <w:t>"nnef-eventexposure"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3CF26" w14:textId="77777777" w:rsidR="00052EFA" w:rsidRPr="00690A26" w:rsidRDefault="00052EFA" w:rsidP="00BB16E3">
            <w:pPr>
              <w:pStyle w:val="TAL"/>
            </w:pPr>
            <w:r>
              <w:t>Nnef_EventExposure Service offered by the NEF</w:t>
            </w:r>
          </w:p>
        </w:tc>
      </w:tr>
      <w:tr w:rsidR="00052EFA" w:rsidRPr="00690A26" w14:paraId="2F353ED5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E3A8A" w14:textId="77777777" w:rsidR="00052EFA" w:rsidRDefault="00052EFA" w:rsidP="00BB16E3">
            <w:pPr>
              <w:pStyle w:val="TAL"/>
            </w:pPr>
            <w:r>
              <w:t>"nnef-</w:t>
            </w:r>
            <w:r w:rsidRPr="00BF57A7">
              <w:t>eas-deployment</w:t>
            </w:r>
            <w:del w:id="8" w:author="NOKIA" w:date="2024-02-07T12:45:00Z">
              <w:r w:rsidRPr="006A7DFC" w:rsidDel="00052EFA">
                <w:delText>-info</w:delText>
              </w:r>
            </w:del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882F7" w14:textId="77777777" w:rsidR="00052EFA" w:rsidRDefault="00052EFA" w:rsidP="00BB16E3">
            <w:pPr>
              <w:pStyle w:val="TAL"/>
            </w:pPr>
            <w:r>
              <w:t>Nnef_EASDeployment InfoService offered by the NEF. This is the southbound part of the API (e.g. the service operations used by the SMF)</w:t>
            </w:r>
          </w:p>
        </w:tc>
      </w:tr>
      <w:tr w:rsidR="00052EFA" w:rsidRPr="00690A26" w14:paraId="422AEBB4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849F2" w14:textId="77777777" w:rsidR="00052EFA" w:rsidRDefault="00052EFA" w:rsidP="00BB16E3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99737" w14:textId="77777777" w:rsidR="00052EFA" w:rsidRDefault="00052EFA" w:rsidP="00BB16E3">
            <w:pPr>
              <w:pStyle w:val="TAL"/>
            </w:pPr>
            <w:r w:rsidRPr="0027194A">
              <w:t>Nnef_ParameterProvision Service offered by the NEF</w:t>
            </w:r>
          </w:p>
        </w:tc>
      </w:tr>
      <w:tr w:rsidR="00052EFA" w:rsidRPr="00690A26" w14:paraId="707C4670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12040" w14:textId="77777777" w:rsidR="00052EFA" w:rsidRDefault="00052EFA" w:rsidP="00BB16E3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EF224" w14:textId="77777777" w:rsidR="00052EFA" w:rsidRDefault="00052EFA" w:rsidP="00BB16E3">
            <w:pPr>
              <w:pStyle w:val="TAL"/>
            </w:pPr>
            <w:r w:rsidRPr="0027194A">
              <w:t>Nnef_Trigger Service offered by the NEF</w:t>
            </w:r>
          </w:p>
        </w:tc>
      </w:tr>
      <w:tr w:rsidR="00052EFA" w:rsidRPr="00690A26" w14:paraId="59B61014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71E16" w14:textId="77777777" w:rsidR="00052EFA" w:rsidRDefault="00052EFA" w:rsidP="00BB16E3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A254F" w14:textId="77777777" w:rsidR="00052EFA" w:rsidRDefault="00052EFA" w:rsidP="00BB16E3">
            <w:pPr>
              <w:pStyle w:val="TAL"/>
            </w:pPr>
            <w:r w:rsidRPr="0027194A">
              <w:t>Nnef_BDTPNegotiation Service offered by the NEF</w:t>
            </w:r>
          </w:p>
        </w:tc>
      </w:tr>
      <w:tr w:rsidR="00052EFA" w:rsidRPr="00690A26" w14:paraId="7D38B40C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3BAF0" w14:textId="77777777" w:rsidR="00052EFA" w:rsidRDefault="00052EFA" w:rsidP="00BB16E3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763B4" w14:textId="77777777" w:rsidR="00052EFA" w:rsidRDefault="00052EFA" w:rsidP="00BB16E3">
            <w:pPr>
              <w:pStyle w:val="TAL"/>
            </w:pPr>
            <w:r w:rsidRPr="0027194A">
              <w:t>Nnef_TrafficInfluence Service offered by the NEF</w:t>
            </w:r>
          </w:p>
        </w:tc>
      </w:tr>
      <w:tr w:rsidR="00052EFA" w:rsidRPr="00690A26" w14:paraId="48B14A7A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03164" w14:textId="77777777" w:rsidR="00052EFA" w:rsidRDefault="00052EFA" w:rsidP="00BB16E3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374B7" w14:textId="77777777" w:rsidR="00052EFA" w:rsidRDefault="00052EFA" w:rsidP="00BB16E3">
            <w:pPr>
              <w:pStyle w:val="TAL"/>
            </w:pPr>
            <w:r w:rsidRPr="0027194A">
              <w:t>Nnef_ChargeableParty Service offered by the NEF</w:t>
            </w:r>
          </w:p>
        </w:tc>
      </w:tr>
      <w:tr w:rsidR="00052EFA" w:rsidRPr="00690A26" w14:paraId="5C993906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2F46C" w14:textId="77777777" w:rsidR="00052EFA" w:rsidRDefault="00052EFA" w:rsidP="00BB16E3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7C5BA" w14:textId="77777777" w:rsidR="00052EFA" w:rsidRDefault="00052EFA" w:rsidP="00BB16E3">
            <w:pPr>
              <w:pStyle w:val="TAL"/>
            </w:pPr>
            <w:r w:rsidRPr="0027194A">
              <w:t>Nnef_AFsessionWithQoS Service offered by the NEF</w:t>
            </w:r>
          </w:p>
        </w:tc>
      </w:tr>
      <w:tr w:rsidR="00052EFA" w:rsidRPr="00690A26" w14:paraId="2AB008B0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D8DD1" w14:textId="77777777" w:rsidR="00052EFA" w:rsidRDefault="00052EFA" w:rsidP="00BB16E3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687AE" w14:textId="77777777" w:rsidR="00052EFA" w:rsidRDefault="00052EFA" w:rsidP="00BB16E3">
            <w:pPr>
              <w:pStyle w:val="TAL"/>
            </w:pPr>
            <w:r w:rsidRPr="0027194A">
              <w:t>Nnef_MSISDN-less_MO_SMS Service offered by the NEF</w:t>
            </w:r>
          </w:p>
        </w:tc>
      </w:tr>
      <w:tr w:rsidR="00052EFA" w:rsidRPr="00690A26" w14:paraId="104BC8DF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9FFAF" w14:textId="77777777" w:rsidR="00052EFA" w:rsidRDefault="00052EFA" w:rsidP="00BB16E3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2BBCF" w14:textId="77777777" w:rsidR="00052EFA" w:rsidRDefault="00052EFA" w:rsidP="00BB16E3">
            <w:pPr>
              <w:pStyle w:val="TAL"/>
            </w:pPr>
            <w:r w:rsidRPr="0027194A">
              <w:t>Nnef_ServiceParameter Service offered by the NEF</w:t>
            </w:r>
          </w:p>
        </w:tc>
      </w:tr>
      <w:tr w:rsidR="00052EFA" w:rsidRPr="00690A26" w14:paraId="474C73CE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5D03A" w14:textId="77777777" w:rsidR="00052EFA" w:rsidRDefault="00052EFA" w:rsidP="00BB16E3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22A45" w14:textId="77777777" w:rsidR="00052EFA" w:rsidRDefault="00052EFA" w:rsidP="00BB16E3">
            <w:pPr>
              <w:pStyle w:val="TAL"/>
            </w:pPr>
            <w:r w:rsidRPr="0027194A">
              <w:t>Nnef_APISupportCapability Service offered by the NEF</w:t>
            </w:r>
          </w:p>
        </w:tc>
      </w:tr>
      <w:tr w:rsidR="00052EFA" w:rsidRPr="00690A26" w14:paraId="313C7C91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37E66" w14:textId="77777777" w:rsidR="00052EFA" w:rsidRDefault="00052EFA" w:rsidP="00BB16E3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503B8" w14:textId="77777777" w:rsidR="00052EFA" w:rsidRDefault="00052EFA" w:rsidP="00BB16E3">
            <w:pPr>
              <w:pStyle w:val="TAL"/>
            </w:pPr>
            <w:r w:rsidRPr="0027194A">
              <w:t>Nnef_NIDDConfiguration Service offered by the NEF</w:t>
            </w:r>
          </w:p>
        </w:tc>
      </w:tr>
      <w:tr w:rsidR="00052EFA" w:rsidRPr="00690A26" w14:paraId="1727C2E8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38E87" w14:textId="77777777" w:rsidR="00052EFA" w:rsidRDefault="00052EFA" w:rsidP="00BB16E3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FD8A9" w14:textId="77777777" w:rsidR="00052EFA" w:rsidRDefault="00052EFA" w:rsidP="00BB16E3">
            <w:pPr>
              <w:pStyle w:val="TAL"/>
            </w:pPr>
            <w:r w:rsidRPr="0027194A">
              <w:t>Nnef_NIDD Service offered by the NEF</w:t>
            </w:r>
          </w:p>
        </w:tc>
      </w:tr>
      <w:tr w:rsidR="00052EFA" w:rsidRPr="00690A26" w14:paraId="5D8A6624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D0D41" w14:textId="77777777" w:rsidR="00052EFA" w:rsidRDefault="00052EFA" w:rsidP="00BB16E3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261AF" w14:textId="77777777" w:rsidR="00052EFA" w:rsidRDefault="00052EFA" w:rsidP="00BB16E3">
            <w:pPr>
              <w:pStyle w:val="TAL"/>
            </w:pPr>
            <w:r w:rsidRPr="0027194A">
              <w:t>Nnef_AnalyticsExposure Service offered by the NEF</w:t>
            </w:r>
          </w:p>
        </w:tc>
      </w:tr>
      <w:tr w:rsidR="00052EFA" w:rsidRPr="00690A26" w14:paraId="34847879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D5EAD" w14:textId="77777777" w:rsidR="00052EFA" w:rsidRDefault="00052EFA" w:rsidP="00BB16E3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5E664" w14:textId="77777777" w:rsidR="00052EFA" w:rsidRDefault="00052EFA" w:rsidP="00BB16E3">
            <w:pPr>
              <w:pStyle w:val="TAL"/>
            </w:pPr>
            <w:r w:rsidRPr="0027194A">
              <w:t>Nnef_UCMFProvisioning Service offered by the NEF</w:t>
            </w:r>
          </w:p>
        </w:tc>
      </w:tr>
      <w:tr w:rsidR="00052EFA" w:rsidRPr="00690A26" w14:paraId="5C3EAF63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E943F" w14:textId="77777777" w:rsidR="00052EFA" w:rsidRDefault="00052EFA" w:rsidP="00BB16E3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A0A02" w14:textId="77777777" w:rsidR="00052EFA" w:rsidRDefault="00052EFA" w:rsidP="00BB16E3">
            <w:pPr>
              <w:pStyle w:val="TAL"/>
            </w:pPr>
            <w:r w:rsidRPr="0027194A">
              <w:t>Nnef_ECRestriction Service offered by the NEF</w:t>
            </w:r>
          </w:p>
        </w:tc>
      </w:tr>
      <w:tr w:rsidR="00052EFA" w:rsidRPr="00690A26" w14:paraId="77722A60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B5FCC" w14:textId="77777777" w:rsidR="00052EFA" w:rsidRDefault="00052EFA" w:rsidP="00BB16E3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71875" w14:textId="77777777" w:rsidR="00052EFA" w:rsidRDefault="00052EFA" w:rsidP="00BB16E3">
            <w:pPr>
              <w:pStyle w:val="TAL"/>
            </w:pPr>
            <w:r w:rsidRPr="0027194A">
              <w:t>Nnef_ApplyPolicy Service offered by the NEF</w:t>
            </w:r>
          </w:p>
        </w:tc>
      </w:tr>
      <w:tr w:rsidR="00052EFA" w:rsidRPr="00690A26" w14:paraId="684F8AC9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097F6" w14:textId="77777777" w:rsidR="00052EFA" w:rsidRDefault="00052EFA" w:rsidP="00BB16E3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2B891" w14:textId="77777777" w:rsidR="00052EFA" w:rsidRDefault="00052EFA" w:rsidP="00BB16E3">
            <w:pPr>
              <w:pStyle w:val="TAL"/>
            </w:pPr>
            <w:r w:rsidRPr="0027194A">
              <w:t>Nnef_Location Service offered by the NEF</w:t>
            </w:r>
          </w:p>
        </w:tc>
      </w:tr>
      <w:tr w:rsidR="00052EFA" w:rsidRPr="00690A26" w14:paraId="41BC0C19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C2160" w14:textId="77777777" w:rsidR="00052EFA" w:rsidRDefault="00052EFA" w:rsidP="00BB16E3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95057" w14:textId="77777777" w:rsidR="00052EFA" w:rsidRDefault="00052EFA" w:rsidP="00BB16E3">
            <w:pPr>
              <w:pStyle w:val="TAL"/>
            </w:pPr>
            <w:r w:rsidRPr="0027194A">
              <w:t>Nnef_TimeSynchronization Service offered by the NEF</w:t>
            </w:r>
          </w:p>
        </w:tc>
      </w:tr>
      <w:tr w:rsidR="00052EFA" w:rsidRPr="00690A26" w14:paraId="31131F8A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8E389" w14:textId="77777777" w:rsidR="00052EFA" w:rsidRDefault="00052EFA" w:rsidP="00BB16E3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DF169" w14:textId="77777777" w:rsidR="00052EFA" w:rsidRDefault="00052EFA" w:rsidP="00BB16E3">
            <w:pPr>
              <w:pStyle w:val="TAL"/>
            </w:pPr>
            <w:r w:rsidRPr="0027194A">
              <w:t>Nnef_AMInfluence Service offered by the NEF</w:t>
            </w:r>
          </w:p>
        </w:tc>
      </w:tr>
      <w:tr w:rsidR="00052EFA" w:rsidRPr="00690A26" w14:paraId="4CDF6132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DB52B" w14:textId="77777777" w:rsidR="00052EFA" w:rsidRDefault="00052EFA" w:rsidP="00BB16E3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C09C4" w14:textId="77777777" w:rsidR="00052EFA" w:rsidRDefault="00052EFA" w:rsidP="00BB16E3">
            <w:pPr>
              <w:pStyle w:val="TAL"/>
            </w:pPr>
            <w:r w:rsidRPr="0027194A">
              <w:t>Nnef_AMPolicyAuthorization</w:t>
            </w:r>
          </w:p>
        </w:tc>
      </w:tr>
      <w:tr w:rsidR="00052EFA" w:rsidRPr="00690A26" w14:paraId="624FABC0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08F76" w14:textId="77777777" w:rsidR="00052EFA" w:rsidRDefault="00052EFA" w:rsidP="00BB16E3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C629C" w14:textId="77777777" w:rsidR="00052EFA" w:rsidRDefault="00052EFA" w:rsidP="00BB16E3">
            <w:pPr>
              <w:pStyle w:val="TAL"/>
            </w:pPr>
            <w:r w:rsidRPr="0027194A">
              <w:t>Nnef_AKMA Service offered by the NEF</w:t>
            </w:r>
          </w:p>
        </w:tc>
      </w:tr>
      <w:tr w:rsidR="00052EFA" w:rsidRPr="00690A26" w14:paraId="69914BDA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CBD9E" w14:textId="77777777" w:rsidR="00052EFA" w:rsidRDefault="00052EFA" w:rsidP="00BB16E3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31A36" w14:textId="77777777" w:rsidR="00052EFA" w:rsidRDefault="00052EFA" w:rsidP="00BB16E3">
            <w:pPr>
              <w:pStyle w:val="TAL"/>
            </w:pPr>
            <w:r w:rsidRPr="0027194A">
              <w:t>Nnef_EASDeployment Service offered by the NEF</w:t>
            </w:r>
            <w:r>
              <w:t>. This is the northbound part (e.g. the service operations used by the AF).</w:t>
            </w:r>
          </w:p>
        </w:tc>
      </w:tr>
      <w:tr w:rsidR="00052EFA" w:rsidRPr="00690A26" w14:paraId="623FE503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7D9EB" w14:textId="77777777" w:rsidR="00052EFA" w:rsidRDefault="00052EFA" w:rsidP="00BB16E3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FB92D" w14:textId="77777777" w:rsidR="00052EFA" w:rsidRDefault="00052EFA" w:rsidP="00BB16E3">
            <w:pPr>
              <w:pStyle w:val="TAL"/>
            </w:pPr>
            <w:r w:rsidRPr="0027194A">
              <w:t>Nnef_IPTV_configuration Service offered by the NEF</w:t>
            </w:r>
          </w:p>
        </w:tc>
      </w:tr>
      <w:tr w:rsidR="00052EFA" w:rsidRPr="00690A26" w14:paraId="11155E05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192FC" w14:textId="77777777" w:rsidR="00052EFA" w:rsidRPr="0027194A" w:rsidRDefault="00052EFA" w:rsidP="00BB16E3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0A0CC" w14:textId="77777777" w:rsidR="00052EFA" w:rsidRPr="0027194A" w:rsidRDefault="00052EFA" w:rsidP="00BB16E3">
            <w:pPr>
              <w:pStyle w:val="TAL"/>
              <w:rPr>
                <w:color w:val="FF0000"/>
              </w:rPr>
            </w:pPr>
            <w:r>
              <w:t>Nnef_MBSTMGI Service offered by the NEF</w:t>
            </w:r>
          </w:p>
        </w:tc>
      </w:tr>
      <w:tr w:rsidR="00052EFA" w:rsidRPr="00690A26" w14:paraId="587BC30D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4AA39" w14:textId="77777777" w:rsidR="00052EFA" w:rsidRPr="0027194A" w:rsidRDefault="00052EFA" w:rsidP="00BB16E3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346B1" w14:textId="77777777" w:rsidR="00052EFA" w:rsidRPr="0027194A" w:rsidRDefault="00052EFA" w:rsidP="00BB16E3">
            <w:pPr>
              <w:pStyle w:val="TAL"/>
              <w:rPr>
                <w:color w:val="FF0000"/>
              </w:rPr>
            </w:pPr>
            <w:r>
              <w:t>Nnef_MBSSession Service offered by the NEF</w:t>
            </w:r>
          </w:p>
        </w:tc>
      </w:tr>
      <w:tr w:rsidR="00052EFA" w:rsidRPr="00690A26" w14:paraId="7932044A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69FE4" w14:textId="77777777" w:rsidR="00052EFA" w:rsidRPr="0059071E" w:rsidRDefault="00052EFA" w:rsidP="00BB16E3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0C351" w14:textId="77777777" w:rsidR="00052EFA" w:rsidRDefault="00052EFA" w:rsidP="00BB16E3">
            <w:pPr>
              <w:pStyle w:val="TAL"/>
            </w:pPr>
            <w:r>
              <w:t>Nnef_Authentication Service offered by the NEF</w:t>
            </w:r>
          </w:p>
        </w:tc>
      </w:tr>
      <w:tr w:rsidR="00052EFA" w:rsidRPr="00690A26" w14:paraId="081F32C7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B937B" w14:textId="77777777" w:rsidR="00052EFA" w:rsidRDefault="00052EFA" w:rsidP="00BB16E3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58E42" w14:textId="77777777" w:rsidR="00052EFA" w:rsidRDefault="00052EFA" w:rsidP="00BB16E3">
            <w:pPr>
              <w:pStyle w:val="TAL"/>
            </w:pPr>
            <w:r>
              <w:t>Nnef_ASTI Service offered by the NEF</w:t>
            </w:r>
          </w:p>
        </w:tc>
      </w:tr>
      <w:tr w:rsidR="00052EFA" w:rsidRPr="00690A26" w14:paraId="2B11FD44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BA3A2" w14:textId="77777777" w:rsidR="00052EFA" w:rsidRPr="00690A26" w:rsidRDefault="00052EFA" w:rsidP="00BB16E3">
            <w:pPr>
              <w:pStyle w:val="TAL"/>
            </w:pPr>
            <w:r w:rsidRPr="00690A26">
              <w:t>"npcf-am-policy-control"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13F30" w14:textId="77777777" w:rsidR="00052EFA" w:rsidRPr="00690A26" w:rsidRDefault="00052EFA" w:rsidP="00BB16E3">
            <w:pPr>
              <w:pStyle w:val="TAL"/>
            </w:pPr>
            <w:r w:rsidRPr="00690A26">
              <w:t>Npcf_AMPolicyControl Service offered by the PCF</w:t>
            </w:r>
          </w:p>
        </w:tc>
      </w:tr>
      <w:tr w:rsidR="00052EFA" w:rsidRPr="00690A26" w14:paraId="6A186D94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DD1AC" w14:textId="77777777" w:rsidR="00052EFA" w:rsidRPr="00690A26" w:rsidRDefault="00052EFA" w:rsidP="00BB16E3">
            <w:pPr>
              <w:pStyle w:val="TAL"/>
            </w:pPr>
            <w:r w:rsidRPr="00690A26">
              <w:t>"npcf-smpolicycontrol"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1A7A0" w14:textId="77777777" w:rsidR="00052EFA" w:rsidRPr="00690A26" w:rsidRDefault="00052EFA" w:rsidP="00BB16E3">
            <w:pPr>
              <w:pStyle w:val="TAL"/>
            </w:pPr>
            <w:r w:rsidRPr="00690A26">
              <w:t>Npcf_SMPolicyControl Service offered by the PCF</w:t>
            </w:r>
          </w:p>
        </w:tc>
      </w:tr>
      <w:tr w:rsidR="00052EFA" w:rsidRPr="00690A26" w14:paraId="4844FF62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0B968" w14:textId="77777777" w:rsidR="00052EFA" w:rsidRPr="00690A26" w:rsidRDefault="00052EFA" w:rsidP="00BB16E3">
            <w:pPr>
              <w:pStyle w:val="TAL"/>
            </w:pPr>
            <w:r w:rsidRPr="00690A26">
              <w:t>"npcf-policyauthorization"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5A12C" w14:textId="77777777" w:rsidR="00052EFA" w:rsidRPr="00690A26" w:rsidRDefault="00052EFA" w:rsidP="00BB16E3">
            <w:pPr>
              <w:pStyle w:val="TAL"/>
            </w:pPr>
            <w:r w:rsidRPr="00690A26">
              <w:t>Npcf_PolicyAuthorization Service offered by the PCF</w:t>
            </w:r>
          </w:p>
        </w:tc>
      </w:tr>
      <w:tr w:rsidR="00052EFA" w:rsidRPr="00690A26" w14:paraId="2EE4FA89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629BF" w14:textId="77777777" w:rsidR="00052EFA" w:rsidRPr="00690A26" w:rsidRDefault="00052EFA" w:rsidP="00BB16E3">
            <w:pPr>
              <w:pStyle w:val="TAL"/>
            </w:pPr>
            <w:r w:rsidRPr="00690A26">
              <w:t>"npcf-bdtpolicycontrol"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C4160" w14:textId="77777777" w:rsidR="00052EFA" w:rsidRPr="00690A26" w:rsidRDefault="00052EFA" w:rsidP="00BB16E3">
            <w:pPr>
              <w:pStyle w:val="TAL"/>
            </w:pPr>
            <w:r w:rsidRPr="00690A26">
              <w:t>Npcf_BDTPolicyControl Service offered by the PCF</w:t>
            </w:r>
          </w:p>
        </w:tc>
      </w:tr>
      <w:tr w:rsidR="00052EFA" w:rsidRPr="00690A26" w14:paraId="236916E1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C1A96" w14:textId="77777777" w:rsidR="00052EFA" w:rsidRPr="00690A26" w:rsidRDefault="00052EFA" w:rsidP="00BB16E3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lastRenderedPageBreak/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4A48A" w14:textId="77777777" w:rsidR="00052EFA" w:rsidRPr="00690A26" w:rsidRDefault="00052EFA" w:rsidP="00BB16E3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052EFA" w:rsidRPr="00690A26" w14:paraId="7F0B01AC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F79ED" w14:textId="77777777" w:rsidR="00052EFA" w:rsidRPr="00690A26" w:rsidRDefault="00052EFA" w:rsidP="00BB16E3">
            <w:pPr>
              <w:pStyle w:val="TAL"/>
            </w:pPr>
            <w:r w:rsidRPr="00690A26">
              <w:rPr>
                <w:rFonts w:cs="Arial"/>
              </w:rPr>
              <w:t>"npcf-ue-policy-control"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537D0" w14:textId="77777777" w:rsidR="00052EFA" w:rsidRPr="00690A26" w:rsidRDefault="00052EFA" w:rsidP="00BB16E3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052EFA" w:rsidRPr="00690A26" w14:paraId="4AADE8EE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C1EE4" w14:textId="77777777" w:rsidR="00052EFA" w:rsidRPr="00690A26" w:rsidRDefault="00052EFA" w:rsidP="00BB16E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"npcf-am-policyauthorization"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9F0F6" w14:textId="77777777" w:rsidR="00052EFA" w:rsidRPr="00690A26" w:rsidRDefault="00052EFA" w:rsidP="00BB16E3">
            <w:pPr>
              <w:pStyle w:val="TAL"/>
              <w:rPr>
                <w:rFonts w:cs="Arial"/>
                <w:noProof/>
              </w:rPr>
            </w:pPr>
            <w:r w:rsidRPr="00690A26">
              <w:t>Npcf_</w:t>
            </w:r>
            <w:r>
              <w:t>AM_</w:t>
            </w:r>
            <w:r w:rsidRPr="00690A26">
              <w:t>PolicyAuthorization Service offered by the PCF</w:t>
            </w:r>
          </w:p>
        </w:tc>
      </w:tr>
      <w:tr w:rsidR="00052EFA" w:rsidRPr="00690A26" w14:paraId="00BE5C4E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DCAF4" w14:textId="77777777" w:rsidR="00052EFA" w:rsidRDefault="00052EFA" w:rsidP="00BB16E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r w:rsidRPr="00383D8E">
              <w:rPr>
                <w:rFonts w:cs="Arial"/>
              </w:rPr>
              <w:t>npcf-mbspolicycontrol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FB9F9" w14:textId="77777777" w:rsidR="00052EFA" w:rsidRPr="00690A26" w:rsidRDefault="00052EFA" w:rsidP="00BB16E3">
            <w:pPr>
              <w:pStyle w:val="TAL"/>
            </w:pPr>
            <w:r w:rsidRPr="00383D8E">
              <w:t>Npcf_MBSPolicyControl Service offered by the PCF</w:t>
            </w:r>
          </w:p>
        </w:tc>
      </w:tr>
      <w:tr w:rsidR="00052EFA" w:rsidRPr="00690A26" w14:paraId="2C0FFB7A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7BD75" w14:textId="77777777" w:rsidR="00052EFA" w:rsidRDefault="00052EFA" w:rsidP="00BB16E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r w:rsidRPr="00383D8E">
              <w:rPr>
                <w:rFonts w:cs="Arial"/>
              </w:rPr>
              <w:t>npcf-mbspolicyauth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BEFEB" w14:textId="77777777" w:rsidR="00052EFA" w:rsidRPr="00690A26" w:rsidRDefault="00052EFA" w:rsidP="00BB16E3">
            <w:pPr>
              <w:pStyle w:val="TAL"/>
            </w:pPr>
            <w:r w:rsidRPr="00383D8E">
              <w:t>Npcf_MBSPolicyAuthorization Service offered by the PCF</w:t>
            </w:r>
          </w:p>
        </w:tc>
      </w:tr>
      <w:tr w:rsidR="00052EFA" w:rsidRPr="00690A26" w14:paraId="4634F2BE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F4518" w14:textId="77777777" w:rsidR="00052EFA" w:rsidRPr="00690A26" w:rsidRDefault="00052EFA" w:rsidP="00BB16E3">
            <w:pPr>
              <w:pStyle w:val="TAL"/>
            </w:pPr>
            <w:r w:rsidRPr="00690A26">
              <w:t>"nsmsf-sms"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A9863" w14:textId="77777777" w:rsidR="00052EFA" w:rsidRPr="00690A26" w:rsidRDefault="00052EFA" w:rsidP="00BB16E3">
            <w:pPr>
              <w:pStyle w:val="TAL"/>
            </w:pPr>
            <w:r w:rsidRPr="00690A26">
              <w:t>Nsmsf_SMService Service offered by the SMSF</w:t>
            </w:r>
          </w:p>
        </w:tc>
      </w:tr>
      <w:tr w:rsidR="00052EFA" w:rsidRPr="00690A26" w14:paraId="229E704E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148A0" w14:textId="77777777" w:rsidR="00052EFA" w:rsidRPr="00690A26" w:rsidRDefault="00052EFA" w:rsidP="00BB16E3">
            <w:pPr>
              <w:pStyle w:val="TAL"/>
            </w:pPr>
            <w:r w:rsidRPr="00690A26">
              <w:t>"nnssf-nsselection"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C07A7" w14:textId="77777777" w:rsidR="00052EFA" w:rsidRPr="00690A26" w:rsidRDefault="00052EFA" w:rsidP="00BB16E3">
            <w:pPr>
              <w:pStyle w:val="TAL"/>
            </w:pPr>
            <w:r w:rsidRPr="00690A26">
              <w:t>Nnssf_NSSelection Service offered by the NSSF</w:t>
            </w:r>
          </w:p>
        </w:tc>
      </w:tr>
      <w:tr w:rsidR="00052EFA" w:rsidRPr="00690A26" w14:paraId="4E7CF21E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7239F" w14:textId="77777777" w:rsidR="00052EFA" w:rsidRPr="00690A26" w:rsidRDefault="00052EFA" w:rsidP="00BB16E3">
            <w:pPr>
              <w:pStyle w:val="TAL"/>
            </w:pPr>
            <w:r w:rsidRPr="00690A26">
              <w:t>"nnssf-nssaiavailability"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E68F2" w14:textId="77777777" w:rsidR="00052EFA" w:rsidRPr="00690A26" w:rsidRDefault="00052EFA" w:rsidP="00BB16E3">
            <w:pPr>
              <w:pStyle w:val="TAL"/>
            </w:pPr>
            <w:r w:rsidRPr="00690A26">
              <w:t>Nnssf_NSSAIAvailability Service offered by the NSSF</w:t>
            </w:r>
          </w:p>
        </w:tc>
      </w:tr>
      <w:tr w:rsidR="00052EFA" w:rsidRPr="00690A26" w14:paraId="7C5F31D3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13973" w14:textId="77777777" w:rsidR="00052EFA" w:rsidRPr="00690A26" w:rsidRDefault="00052EFA" w:rsidP="00BB16E3">
            <w:pPr>
              <w:pStyle w:val="TAL"/>
            </w:pPr>
            <w:r w:rsidRPr="00690A26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5AE5E" w14:textId="77777777" w:rsidR="00052EFA" w:rsidRPr="00690A26" w:rsidRDefault="00052EFA" w:rsidP="00BB16E3">
            <w:pPr>
              <w:pStyle w:val="TAL"/>
            </w:pPr>
            <w:r w:rsidRPr="00690A26">
              <w:t>Nudr_DataRepository Service offered by the UDR</w:t>
            </w:r>
          </w:p>
        </w:tc>
      </w:tr>
      <w:tr w:rsidR="00052EFA" w:rsidRPr="00690A26" w14:paraId="3CA06B6A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75839" w14:textId="77777777" w:rsidR="00052EFA" w:rsidRPr="00690A26" w:rsidRDefault="00052EFA" w:rsidP="00BB16E3">
            <w:pPr>
              <w:pStyle w:val="TAL"/>
            </w:pPr>
            <w:r>
              <w:t>"nudr-group-id-map"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06431" w14:textId="77777777" w:rsidR="00052EFA" w:rsidRPr="00690A26" w:rsidRDefault="00052EFA" w:rsidP="00BB16E3">
            <w:pPr>
              <w:pStyle w:val="TAL"/>
            </w:pPr>
            <w:r>
              <w:t>Nudr_GroupIDmap Service offered by the UDR</w:t>
            </w:r>
          </w:p>
        </w:tc>
      </w:tr>
      <w:tr w:rsidR="00052EFA" w:rsidRPr="00690A26" w14:paraId="418E50E9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5A383" w14:textId="77777777" w:rsidR="00052EFA" w:rsidRPr="00690A26" w:rsidRDefault="00052EFA" w:rsidP="00BB16E3">
            <w:pPr>
              <w:pStyle w:val="TAL"/>
            </w:pPr>
            <w:r w:rsidRPr="00690A26">
              <w:t>"nlmf-loc"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EC8E9" w14:textId="77777777" w:rsidR="00052EFA" w:rsidRPr="00690A26" w:rsidRDefault="00052EFA" w:rsidP="00BB16E3">
            <w:pPr>
              <w:pStyle w:val="TAL"/>
            </w:pPr>
            <w:r w:rsidRPr="00690A26">
              <w:t>Nlmf_Location Service offered by the LMF</w:t>
            </w:r>
          </w:p>
        </w:tc>
      </w:tr>
      <w:tr w:rsidR="00052EFA" w:rsidRPr="00690A26" w14:paraId="5F36EF67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2D250" w14:textId="77777777" w:rsidR="00052EFA" w:rsidRPr="00690A26" w:rsidRDefault="00052EFA" w:rsidP="00BB16E3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B0E78" w14:textId="77777777" w:rsidR="00052EFA" w:rsidRPr="00690A26" w:rsidRDefault="00052EFA" w:rsidP="00BB16E3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052EFA" w:rsidRPr="00690A26" w14:paraId="09782785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B2C24" w14:textId="77777777" w:rsidR="00052EFA" w:rsidRPr="00690A26" w:rsidRDefault="00052EFA" w:rsidP="00BB16E3">
            <w:pPr>
              <w:pStyle w:val="TAL"/>
            </w:pPr>
            <w:r w:rsidRPr="00690A26">
              <w:t>"nbsf-management"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9463B" w14:textId="77777777" w:rsidR="00052EFA" w:rsidRPr="00690A26" w:rsidRDefault="00052EFA" w:rsidP="00BB16E3">
            <w:pPr>
              <w:pStyle w:val="TAL"/>
            </w:pPr>
            <w:r w:rsidRPr="00690A26">
              <w:t>Nbsf_Management Service offered by the BSF</w:t>
            </w:r>
          </w:p>
        </w:tc>
      </w:tr>
      <w:tr w:rsidR="00052EFA" w:rsidRPr="00690A26" w14:paraId="5770FE45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0C3E0" w14:textId="77777777" w:rsidR="00052EFA" w:rsidRPr="00690A26" w:rsidRDefault="00052EFA" w:rsidP="00BB16E3">
            <w:pPr>
              <w:pStyle w:val="TAL"/>
            </w:pPr>
            <w:r w:rsidRPr="00690A26">
              <w:t>"nchf-spendinglimitcontrol"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748D0" w14:textId="77777777" w:rsidR="00052EFA" w:rsidRPr="00690A26" w:rsidRDefault="00052EFA" w:rsidP="00BB16E3">
            <w:pPr>
              <w:pStyle w:val="TAL"/>
            </w:pPr>
            <w:r w:rsidRPr="00690A26">
              <w:t>Nchf_SpendingLimitControl Service offered by the CHF</w:t>
            </w:r>
          </w:p>
        </w:tc>
      </w:tr>
      <w:tr w:rsidR="00052EFA" w:rsidRPr="00690A26" w14:paraId="1C3F8713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78B70" w14:textId="77777777" w:rsidR="00052EFA" w:rsidRPr="00690A26" w:rsidRDefault="00052EFA" w:rsidP="00BB16E3">
            <w:pPr>
              <w:pStyle w:val="TAL"/>
            </w:pPr>
            <w:r w:rsidRPr="00690A26">
              <w:t>"nchf-convergedcharging"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D1084" w14:textId="77777777" w:rsidR="00052EFA" w:rsidRPr="00690A26" w:rsidRDefault="00052EFA" w:rsidP="00BB16E3">
            <w:pPr>
              <w:pStyle w:val="TAL"/>
            </w:pPr>
            <w:r w:rsidRPr="00690A26">
              <w:t>Nchf_Converged_Charging Service offered by the CHF</w:t>
            </w:r>
          </w:p>
        </w:tc>
      </w:tr>
      <w:tr w:rsidR="00052EFA" w:rsidRPr="00690A26" w14:paraId="5991700A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DA5C4" w14:textId="77777777" w:rsidR="00052EFA" w:rsidRPr="00690A26" w:rsidRDefault="00052EFA" w:rsidP="00BB16E3">
            <w:pPr>
              <w:pStyle w:val="TAL"/>
            </w:pPr>
            <w:r>
              <w:t>"nchf-offlineonlycharging"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D1D15" w14:textId="77777777" w:rsidR="00052EFA" w:rsidRPr="00690A26" w:rsidRDefault="00052EFA" w:rsidP="00BB16E3">
            <w:pPr>
              <w:pStyle w:val="TAL"/>
            </w:pPr>
            <w:r>
              <w:t>Nchf_OfflineOnlyCharging Service offered by the CHF</w:t>
            </w:r>
          </w:p>
        </w:tc>
      </w:tr>
      <w:tr w:rsidR="00052EFA" w:rsidRPr="00690A26" w14:paraId="305C83D8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41F6D" w14:textId="77777777" w:rsidR="00052EFA" w:rsidRPr="00690A26" w:rsidRDefault="00052EFA" w:rsidP="00BB16E3">
            <w:pPr>
              <w:pStyle w:val="TAL"/>
            </w:pPr>
            <w:r w:rsidRPr="00690A26">
              <w:t>"nnwdaf-eventssubscription"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672BC" w14:textId="77777777" w:rsidR="00052EFA" w:rsidRPr="00690A26" w:rsidRDefault="00052EFA" w:rsidP="00BB16E3">
            <w:pPr>
              <w:pStyle w:val="TAL"/>
            </w:pPr>
            <w:r w:rsidRPr="00690A26">
              <w:t>Nnwdaf_EventsSubscription Service offered by the NWDAF</w:t>
            </w:r>
          </w:p>
        </w:tc>
      </w:tr>
      <w:tr w:rsidR="00052EFA" w:rsidRPr="00690A26" w14:paraId="73D6299C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ABE5F" w14:textId="77777777" w:rsidR="00052EFA" w:rsidRPr="00690A26" w:rsidRDefault="00052EFA" w:rsidP="00BB16E3">
            <w:pPr>
              <w:pStyle w:val="TAL"/>
            </w:pPr>
            <w:r w:rsidRPr="00690A26">
              <w:t>"nnwdaf-analyticsinfo"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6389A" w14:textId="77777777" w:rsidR="00052EFA" w:rsidRPr="00690A26" w:rsidRDefault="00052EFA" w:rsidP="00BB16E3">
            <w:pPr>
              <w:pStyle w:val="TAL"/>
            </w:pPr>
            <w:r w:rsidRPr="00690A26">
              <w:t>Nnwdaf_AnalyticsInfo Service offered by the NWDAF</w:t>
            </w:r>
          </w:p>
        </w:tc>
      </w:tr>
      <w:tr w:rsidR="00052EFA" w:rsidRPr="00690A26" w14:paraId="187C941B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73251" w14:textId="77777777" w:rsidR="00052EFA" w:rsidRPr="00690A26" w:rsidRDefault="00052EFA" w:rsidP="00BB16E3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datamanagement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235F4" w14:textId="77777777" w:rsidR="00052EFA" w:rsidRPr="00690A26" w:rsidRDefault="00052EFA" w:rsidP="00BB16E3">
            <w:pPr>
              <w:pStyle w:val="TAL"/>
            </w:pPr>
            <w:r>
              <w:rPr>
                <w:lang w:eastAsia="ja-JP"/>
              </w:rPr>
              <w:t>Nnwdaf_DataManagement Service</w:t>
            </w:r>
            <w:r w:rsidRPr="00690A26">
              <w:t xml:space="preserve"> offered by the NWDAF</w:t>
            </w:r>
          </w:p>
        </w:tc>
      </w:tr>
      <w:tr w:rsidR="00052EFA" w:rsidRPr="00690A26" w14:paraId="4DAD2A00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A87B4" w14:textId="77777777" w:rsidR="00052EFA" w:rsidRPr="00690A26" w:rsidRDefault="00052EFA" w:rsidP="00BB16E3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mlmodelprovision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4FD11" w14:textId="77777777" w:rsidR="00052EFA" w:rsidRPr="00690A26" w:rsidRDefault="00052EFA" w:rsidP="00BB16E3">
            <w:pPr>
              <w:pStyle w:val="TAL"/>
            </w:pPr>
            <w:r>
              <w:rPr>
                <w:lang w:eastAsia="ja-JP"/>
              </w:rPr>
              <w:t>Nnwdaf_MLModelProvision Service</w:t>
            </w:r>
            <w:r w:rsidRPr="00690A26">
              <w:t xml:space="preserve"> offered by the NWDAF</w:t>
            </w:r>
          </w:p>
        </w:tc>
      </w:tr>
      <w:tr w:rsidR="00052EFA" w:rsidRPr="00690A26" w14:paraId="33542283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11E04" w14:textId="77777777" w:rsidR="00052EFA" w:rsidRPr="00690A26" w:rsidRDefault="00052EFA" w:rsidP="00BB16E3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r w:rsidRPr="00690A26">
              <w:rPr>
                <w:lang w:eastAsia="zh-CN"/>
              </w:rPr>
              <w:t>ngmlc-loc</w:t>
            </w:r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93508" w14:textId="77777777" w:rsidR="00052EFA" w:rsidRPr="00690A26" w:rsidRDefault="00052EFA" w:rsidP="00BB16E3">
            <w:pPr>
              <w:pStyle w:val="TAL"/>
            </w:pPr>
            <w:r w:rsidRPr="00690A26">
              <w:t>Ngmlc_Location Service offered by GMLC</w:t>
            </w:r>
          </w:p>
        </w:tc>
      </w:tr>
      <w:tr w:rsidR="00052EFA" w:rsidRPr="00690A26" w14:paraId="506EABA1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CD4AF" w14:textId="77777777" w:rsidR="00052EFA" w:rsidRPr="00690A26" w:rsidRDefault="00052EFA" w:rsidP="00BB16E3">
            <w:pPr>
              <w:pStyle w:val="TAL"/>
              <w:rPr>
                <w:lang w:eastAsia="zh-CN"/>
              </w:rPr>
            </w:pPr>
            <w:r w:rsidRPr="00690A26">
              <w:t>"nucmf-provisioning"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806EF" w14:textId="77777777" w:rsidR="00052EFA" w:rsidRPr="00690A26" w:rsidRDefault="00052EFA" w:rsidP="00BB16E3">
            <w:pPr>
              <w:pStyle w:val="TAL"/>
            </w:pPr>
            <w:r w:rsidRPr="00690A26">
              <w:t>Nucmf_Provisioning Service offered by UCMF</w:t>
            </w:r>
          </w:p>
        </w:tc>
      </w:tr>
      <w:tr w:rsidR="00052EFA" w:rsidRPr="00690A26" w14:paraId="4F91FD0F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B3128" w14:textId="77777777" w:rsidR="00052EFA" w:rsidRPr="00690A26" w:rsidRDefault="00052EFA" w:rsidP="00BB16E3">
            <w:pPr>
              <w:pStyle w:val="TAL"/>
              <w:rPr>
                <w:lang w:eastAsia="zh-CN"/>
              </w:rPr>
            </w:pPr>
            <w:r w:rsidRPr="00690A26">
              <w:t>"nucmf-uecapabilitymanagement"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9940F" w14:textId="77777777" w:rsidR="00052EFA" w:rsidRPr="00690A26" w:rsidRDefault="00052EFA" w:rsidP="00BB16E3">
            <w:pPr>
              <w:pStyle w:val="TAL"/>
            </w:pPr>
            <w:r w:rsidRPr="00690A26">
              <w:t>Nucmf_UECapabilityManagement Service offered by UCMF</w:t>
            </w:r>
          </w:p>
        </w:tc>
      </w:tr>
      <w:tr w:rsidR="00052EFA" w:rsidRPr="00690A26" w14:paraId="2B4B3405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5FAB9" w14:textId="77777777" w:rsidR="00052EFA" w:rsidRPr="00690A26" w:rsidRDefault="00052EFA" w:rsidP="00BB16E3">
            <w:pPr>
              <w:pStyle w:val="TAL"/>
            </w:pPr>
            <w:r w:rsidRPr="00690A26">
              <w:t>"nhss-sdm"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04F9E" w14:textId="77777777" w:rsidR="00052EFA" w:rsidRPr="00690A26" w:rsidRDefault="00052EFA" w:rsidP="00BB16E3">
            <w:pPr>
              <w:pStyle w:val="TAL"/>
            </w:pPr>
            <w:r w:rsidRPr="00690A26">
              <w:t>Nhss_SubscriberDataManagement Service offered by the HSS</w:t>
            </w:r>
          </w:p>
        </w:tc>
      </w:tr>
      <w:tr w:rsidR="00052EFA" w:rsidRPr="00690A26" w14:paraId="3EAE061D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77290" w14:textId="77777777" w:rsidR="00052EFA" w:rsidRPr="00690A26" w:rsidRDefault="00052EFA" w:rsidP="00BB16E3">
            <w:pPr>
              <w:pStyle w:val="TAL"/>
            </w:pPr>
            <w:r w:rsidRPr="00690A26">
              <w:t>"nhss-uecm"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2FAD8" w14:textId="77777777" w:rsidR="00052EFA" w:rsidRPr="00690A26" w:rsidRDefault="00052EFA" w:rsidP="00BB16E3">
            <w:pPr>
              <w:pStyle w:val="TAL"/>
            </w:pPr>
            <w:r w:rsidRPr="00690A26">
              <w:t>Nhss_UEContextManagement Service offered by the HSS</w:t>
            </w:r>
          </w:p>
        </w:tc>
      </w:tr>
      <w:tr w:rsidR="00052EFA" w:rsidRPr="00690A26" w14:paraId="020C9BCB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D519D" w14:textId="77777777" w:rsidR="00052EFA" w:rsidRPr="00690A26" w:rsidRDefault="00052EFA" w:rsidP="00BB16E3">
            <w:pPr>
              <w:pStyle w:val="TAL"/>
            </w:pPr>
            <w:r w:rsidRPr="00690A26">
              <w:t>"nhss-ueau"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0CE07" w14:textId="77777777" w:rsidR="00052EFA" w:rsidRPr="00690A26" w:rsidRDefault="00052EFA" w:rsidP="00BB16E3">
            <w:pPr>
              <w:pStyle w:val="TAL"/>
            </w:pPr>
            <w:r w:rsidRPr="00690A26">
              <w:t>Nhss_UEAuthentication Service offered by the HSS</w:t>
            </w:r>
          </w:p>
        </w:tc>
      </w:tr>
      <w:tr w:rsidR="00052EFA" w:rsidRPr="00690A26" w14:paraId="15B34851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16588" w14:textId="77777777" w:rsidR="00052EFA" w:rsidRPr="00690A26" w:rsidRDefault="00052EFA" w:rsidP="00BB16E3">
            <w:pPr>
              <w:pStyle w:val="TAL"/>
            </w:pPr>
            <w:r>
              <w:t>"nhss-ee"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0E161" w14:textId="77777777" w:rsidR="00052EFA" w:rsidRPr="00690A26" w:rsidRDefault="00052EFA" w:rsidP="00BB16E3">
            <w:pPr>
              <w:pStyle w:val="TAL"/>
            </w:pPr>
            <w:r>
              <w:t>Nhss_EventExposure Service offered by the HSS</w:t>
            </w:r>
          </w:p>
        </w:tc>
      </w:tr>
      <w:tr w:rsidR="00052EFA" w:rsidRPr="00690A26" w14:paraId="7F4CB8DF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A0B7E" w14:textId="77777777" w:rsidR="00052EFA" w:rsidRPr="00690A26" w:rsidRDefault="00052EFA" w:rsidP="00BB16E3">
            <w:pPr>
              <w:pStyle w:val="TAL"/>
            </w:pPr>
            <w:r>
              <w:t>"nhss-ims-sdm"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79FDD" w14:textId="77777777" w:rsidR="00052EFA" w:rsidRPr="00690A26" w:rsidRDefault="00052EFA" w:rsidP="00BB16E3">
            <w:pPr>
              <w:pStyle w:val="TAL"/>
            </w:pPr>
            <w:r>
              <w:t>Nhss_imsSubscriberDataManagement Service offered by the HSS</w:t>
            </w:r>
          </w:p>
        </w:tc>
      </w:tr>
      <w:tr w:rsidR="00052EFA" w:rsidRPr="00690A26" w14:paraId="1D4C7D25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D502D" w14:textId="77777777" w:rsidR="00052EFA" w:rsidRPr="00690A26" w:rsidRDefault="00052EFA" w:rsidP="00BB16E3">
            <w:pPr>
              <w:pStyle w:val="TAL"/>
            </w:pPr>
            <w:r>
              <w:t>"nhss-ims-uecm"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9B047" w14:textId="77777777" w:rsidR="00052EFA" w:rsidRPr="00690A26" w:rsidRDefault="00052EFA" w:rsidP="00BB16E3">
            <w:pPr>
              <w:pStyle w:val="TAL"/>
            </w:pPr>
            <w:r>
              <w:t>Nhss_imsUEContextManagement Service offered by the HSS</w:t>
            </w:r>
          </w:p>
        </w:tc>
      </w:tr>
      <w:tr w:rsidR="00052EFA" w:rsidRPr="00690A26" w14:paraId="3D8CC9BD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9B6C1" w14:textId="77777777" w:rsidR="00052EFA" w:rsidRPr="00690A26" w:rsidRDefault="00052EFA" w:rsidP="00BB16E3">
            <w:pPr>
              <w:pStyle w:val="TAL"/>
            </w:pPr>
            <w:r>
              <w:t>"nhss-ims-ueau"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4DA6F" w14:textId="77777777" w:rsidR="00052EFA" w:rsidRPr="00690A26" w:rsidRDefault="00052EFA" w:rsidP="00BB16E3">
            <w:pPr>
              <w:pStyle w:val="TAL"/>
            </w:pPr>
            <w:r>
              <w:t>Nhss_imsUEAuthentication Service offered by the HSS</w:t>
            </w:r>
          </w:p>
        </w:tc>
      </w:tr>
      <w:tr w:rsidR="00052EFA" w:rsidRPr="00690A26" w14:paraId="344EBD0A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42356" w14:textId="77777777" w:rsidR="00052EFA" w:rsidRDefault="00052EFA" w:rsidP="00BB16E3">
            <w:pPr>
              <w:pStyle w:val="TAL"/>
            </w:pPr>
            <w:r>
              <w:t>"nhss-gba-sdm"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C859D" w14:textId="77777777" w:rsidR="00052EFA" w:rsidRDefault="00052EFA" w:rsidP="00BB16E3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SubscriberDataManagement Service offered by the HSS</w:t>
            </w:r>
          </w:p>
        </w:tc>
      </w:tr>
      <w:tr w:rsidR="00052EFA" w:rsidRPr="00690A26" w14:paraId="5DB86330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6FCC7" w14:textId="77777777" w:rsidR="00052EFA" w:rsidRDefault="00052EFA" w:rsidP="00BB16E3">
            <w:pPr>
              <w:pStyle w:val="TAL"/>
            </w:pPr>
            <w:r>
              <w:t>"nhss-gba-ueau"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C3775" w14:textId="77777777" w:rsidR="00052EFA" w:rsidRDefault="00052EFA" w:rsidP="00BB16E3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UEAuthentication Service offered by the HSS</w:t>
            </w:r>
          </w:p>
        </w:tc>
      </w:tr>
      <w:tr w:rsidR="00052EFA" w:rsidRPr="00690A26" w14:paraId="447C3E22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2008F" w14:textId="77777777" w:rsidR="00052EFA" w:rsidRDefault="00052EFA" w:rsidP="00BB16E3">
            <w:pPr>
              <w:pStyle w:val="TAL"/>
            </w:pPr>
            <w:r>
              <w:t>"nsepp-telescopic"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C1270" w14:textId="77777777" w:rsidR="00052EFA" w:rsidRDefault="00052EFA" w:rsidP="00BB16E3">
            <w:pPr>
              <w:pStyle w:val="TAL"/>
            </w:pPr>
            <w:r>
              <w:t>Nsepp_Telescopic_FQDN_Mapping Service offered by the SEPP</w:t>
            </w:r>
          </w:p>
        </w:tc>
      </w:tr>
      <w:tr w:rsidR="00052EFA" w:rsidRPr="00690A26" w14:paraId="1A4305D2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88A78" w14:textId="77777777" w:rsidR="00052EFA" w:rsidRPr="00690A26" w:rsidRDefault="00052EFA" w:rsidP="00BB16E3">
            <w:pPr>
              <w:pStyle w:val="TAL"/>
            </w:pPr>
            <w:r>
              <w:t>"nsoraf-sor"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521EA" w14:textId="77777777" w:rsidR="00052EFA" w:rsidRPr="00690A26" w:rsidRDefault="00052EFA" w:rsidP="00BB16E3">
            <w:pPr>
              <w:pStyle w:val="TAL"/>
            </w:pPr>
            <w:r>
              <w:t>Nsoraf_SteeringOfRoaming Service offered by the SOR-AF</w:t>
            </w:r>
          </w:p>
        </w:tc>
      </w:tr>
      <w:tr w:rsidR="00052EFA" w:rsidRPr="00690A26" w14:paraId="09B59BF3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30DC7" w14:textId="77777777" w:rsidR="00052EFA" w:rsidRDefault="00052EFA" w:rsidP="00BB16E3">
            <w:pPr>
              <w:pStyle w:val="TAL"/>
            </w:pPr>
            <w:r>
              <w:t>"nspaf-secured-packed"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43F84" w14:textId="77777777" w:rsidR="00052EFA" w:rsidRDefault="00052EFA" w:rsidP="00BB16E3">
            <w:pPr>
              <w:pStyle w:val="TAL"/>
            </w:pPr>
            <w:r>
              <w:t>Nspaf_SecuredPacket Service offered by the SP-AF</w:t>
            </w:r>
          </w:p>
        </w:tc>
      </w:tr>
      <w:tr w:rsidR="00052EFA" w:rsidRPr="00690A26" w14:paraId="48E53A38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C6976" w14:textId="77777777" w:rsidR="00052EFA" w:rsidRDefault="00052EFA" w:rsidP="00BB16E3">
            <w:pPr>
              <w:pStyle w:val="TAL"/>
            </w:pPr>
            <w:r w:rsidRPr="00B33D37">
              <w:t>"</w:t>
            </w:r>
            <w:r w:rsidRPr="00D657DB">
              <w:t>nudsf-dr"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67F7A" w14:textId="77777777" w:rsidR="00052EFA" w:rsidRDefault="00052EFA" w:rsidP="00BB16E3">
            <w:pPr>
              <w:pStyle w:val="TAL"/>
            </w:pPr>
            <w:r>
              <w:t>Nudsf Data Repository service offered by the UDSF.</w:t>
            </w:r>
          </w:p>
        </w:tc>
      </w:tr>
      <w:tr w:rsidR="00052EFA" w:rsidRPr="00690A26" w14:paraId="6BF4DFCB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75A73" w14:textId="77777777" w:rsidR="00052EFA" w:rsidRPr="00B33D37" w:rsidRDefault="00052EFA" w:rsidP="00BB16E3">
            <w:pPr>
              <w:pStyle w:val="TAL"/>
            </w:pPr>
            <w:r>
              <w:t>"nudsf-timer"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5BB07" w14:textId="77777777" w:rsidR="00052EFA" w:rsidRDefault="00052EFA" w:rsidP="00BB16E3">
            <w:pPr>
              <w:pStyle w:val="TAL"/>
            </w:pPr>
            <w:r>
              <w:t>Nudsf Timer service offered by the UDSF</w:t>
            </w:r>
          </w:p>
        </w:tc>
      </w:tr>
      <w:tr w:rsidR="00052EFA" w:rsidRPr="00690A26" w14:paraId="7AE26291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A704C" w14:textId="77777777" w:rsidR="00052EFA" w:rsidRPr="00B33D37" w:rsidRDefault="00052EFA" w:rsidP="00BB16E3">
            <w:pPr>
              <w:pStyle w:val="TAL"/>
            </w:pPr>
            <w:r w:rsidRPr="00B33D37">
              <w:t>"</w:t>
            </w:r>
            <w:r>
              <w:t>nnssaaf</w:t>
            </w:r>
            <w:r w:rsidRPr="00D657DB">
              <w:t>-</w:t>
            </w:r>
            <w:r>
              <w:t>nssaa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2EFB2" w14:textId="77777777" w:rsidR="00052EFA" w:rsidRDefault="00052EFA" w:rsidP="00BB16E3">
            <w:pPr>
              <w:pStyle w:val="TAL"/>
            </w:pPr>
            <w:r>
              <w:t>Nnssaaf_NSSAA service offered by the NSSAAF.</w:t>
            </w:r>
          </w:p>
        </w:tc>
      </w:tr>
      <w:tr w:rsidR="00052EFA" w:rsidRPr="00690A26" w14:paraId="72ED8B86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C4BE3" w14:textId="77777777" w:rsidR="00052EFA" w:rsidRPr="00B33D37" w:rsidRDefault="00052EFA" w:rsidP="00BB16E3">
            <w:pPr>
              <w:pStyle w:val="TAL"/>
            </w:pPr>
            <w:r>
              <w:t>"nnssaaf-aiw"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81D01" w14:textId="77777777" w:rsidR="00052EFA" w:rsidRDefault="00052EFA" w:rsidP="00BB16E3">
            <w:pPr>
              <w:pStyle w:val="TAL"/>
            </w:pPr>
            <w:r>
              <w:t>Nnssaaf_AIW service offered by the NSSAAF.</w:t>
            </w:r>
          </w:p>
        </w:tc>
      </w:tr>
      <w:tr w:rsidR="00052EFA" w:rsidRPr="00690A26" w14:paraId="141E1FC6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E7D8E" w14:textId="77777777" w:rsidR="00052EFA" w:rsidRPr="00B33D37" w:rsidRDefault="00052EFA" w:rsidP="00BB16E3">
            <w:pPr>
              <w:pStyle w:val="TAL"/>
            </w:pPr>
            <w:r w:rsidRPr="00B33D37">
              <w:t>"</w:t>
            </w:r>
            <w:r>
              <w:t>naanf-akma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37D64" w14:textId="77777777" w:rsidR="00052EFA" w:rsidRDefault="00052EFA" w:rsidP="00BB16E3">
            <w:pPr>
              <w:pStyle w:val="TAL"/>
            </w:pPr>
            <w:r w:rsidRPr="001216A7">
              <w:t>N</w:t>
            </w:r>
            <w:r>
              <w:t>aanf_AKMA service offered by the AAnF.</w:t>
            </w:r>
          </w:p>
        </w:tc>
      </w:tr>
      <w:tr w:rsidR="00052EFA" w:rsidRPr="00690A26" w14:paraId="0AA7CA7C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5BC7B" w14:textId="77777777" w:rsidR="00052EFA" w:rsidRPr="00B33D37" w:rsidRDefault="00052EFA" w:rsidP="00BB16E3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C9472" w14:textId="77777777" w:rsidR="00052EFA" w:rsidRPr="001216A7" w:rsidRDefault="00052EFA" w:rsidP="00BB16E3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052EFA" w:rsidRPr="00690A26" w14:paraId="46C10C9E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FAE44" w14:textId="71CE6372" w:rsidR="00052EFA" w:rsidRDefault="00052EFA" w:rsidP="00BB16E3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</w:t>
            </w:r>
            <w:ins w:id="9" w:author="NOKIA" w:date="2024-02-07T12:47:00Z">
              <w:r w:rsidR="00677CD5">
                <w:t>ata</w:t>
              </w:r>
            </w:ins>
            <w:r w:rsidRPr="00321379">
              <w:t>m</w:t>
            </w:r>
            <w:ins w:id="10" w:author="NOKIA" w:date="2024-02-07T12:47:00Z">
              <w:r w:rsidR="00677CD5">
                <w:t>ana</w:t>
              </w:r>
            </w:ins>
            <w:ins w:id="11" w:author="NOKIA" w:date="2024-02-07T12:48:00Z">
              <w:r w:rsidR="00677CD5">
                <w:t>gement</w:t>
              </w:r>
            </w:ins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D61E3" w14:textId="77777777" w:rsidR="00052EFA" w:rsidRDefault="00052EFA" w:rsidP="00BB16E3">
            <w:pPr>
              <w:pStyle w:val="TAL"/>
            </w:pPr>
            <w:r w:rsidRPr="00321379">
              <w:t>Nmfaf 3daDataManagement service offered by the MFAF.</w:t>
            </w:r>
          </w:p>
        </w:tc>
      </w:tr>
      <w:tr w:rsidR="00052EFA" w:rsidRPr="00690A26" w14:paraId="38244C75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DEA5A" w14:textId="53D9399E" w:rsidR="00052EFA" w:rsidRDefault="00052EFA" w:rsidP="00BB16E3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</w:t>
            </w:r>
            <w:ins w:id="12" w:author="NOKIA" w:date="2024-02-07T12:48:00Z">
              <w:r w:rsidR="00677CD5">
                <w:t>ata</w:t>
              </w:r>
            </w:ins>
            <w:r w:rsidRPr="00321379">
              <w:t>m</w:t>
            </w:r>
            <w:ins w:id="13" w:author="NOKIA" w:date="2024-02-07T12:48:00Z">
              <w:r w:rsidR="00677CD5">
                <w:t>anagement</w:t>
              </w:r>
            </w:ins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4808B" w14:textId="77777777" w:rsidR="00052EFA" w:rsidRDefault="00052EFA" w:rsidP="00BB16E3">
            <w:pPr>
              <w:pStyle w:val="TAL"/>
            </w:pPr>
            <w:r w:rsidRPr="00321379">
              <w:t>Nmfaf 3caDataManagement service offered by the MFAF.</w:t>
            </w:r>
          </w:p>
        </w:tc>
      </w:tr>
      <w:tr w:rsidR="00052EFA" w:rsidRPr="00690A26" w14:paraId="0813AEB0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5F700" w14:textId="77777777" w:rsidR="00052EFA" w:rsidRDefault="00052EFA" w:rsidP="00BB16E3">
            <w:pPr>
              <w:pStyle w:val="TAL"/>
            </w:pPr>
            <w:r w:rsidRPr="00B33D37">
              <w:t>"</w:t>
            </w:r>
            <w:r>
              <w:t>neasdf-dnscontext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19451" w14:textId="77777777" w:rsidR="00052EFA" w:rsidRPr="00321379" w:rsidRDefault="00052EFA" w:rsidP="00BB16E3">
            <w:pPr>
              <w:pStyle w:val="TAL"/>
            </w:pPr>
            <w:r w:rsidRPr="001216A7">
              <w:t>N</w:t>
            </w:r>
            <w:r>
              <w:t>easdf_DNSContext service offered by the EASDF</w:t>
            </w:r>
          </w:p>
        </w:tc>
      </w:tr>
      <w:tr w:rsidR="00052EFA" w:rsidRPr="00690A26" w14:paraId="36AB6FB8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13F72" w14:textId="77777777" w:rsidR="00052EFA" w:rsidRPr="00B33D37" w:rsidRDefault="00052EFA" w:rsidP="00BB16E3">
            <w:pPr>
              <w:pStyle w:val="TAL"/>
            </w:pPr>
            <w:r w:rsidRPr="00B33D37">
              <w:t>"</w:t>
            </w:r>
            <w:r>
              <w:t>neasdf-baselinednspattern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BEA61" w14:textId="77777777" w:rsidR="00052EFA" w:rsidRPr="001216A7" w:rsidRDefault="00052EFA" w:rsidP="00BB16E3">
            <w:pPr>
              <w:pStyle w:val="TAL"/>
            </w:pPr>
            <w:r w:rsidRPr="001216A7">
              <w:t>N</w:t>
            </w:r>
            <w:r>
              <w:t>easdf_BaselineDNSPattern service offered by the EASDF</w:t>
            </w:r>
          </w:p>
        </w:tc>
      </w:tr>
      <w:tr w:rsidR="00052EFA" w:rsidRPr="00690A26" w14:paraId="5094BBAC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9AFA5" w14:textId="02B3CCD4" w:rsidR="00052EFA" w:rsidRPr="00B33D37" w:rsidRDefault="00052EFA" w:rsidP="00BB16E3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d</w:t>
            </w:r>
            <w:ins w:id="14" w:author="NOKIA" w:date="2024-02-07T12:48:00Z">
              <w:r w:rsidR="00677CD5">
                <w:t>ata</w:t>
              </w:r>
            </w:ins>
            <w:r w:rsidRPr="00630DD4">
              <w:t>m</w:t>
            </w:r>
            <w:ins w:id="15" w:author="NOKIA" w:date="2024-02-07T12:48:00Z">
              <w:r w:rsidR="00677CD5">
                <w:t>anagement</w:t>
              </w:r>
            </w:ins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449EC" w14:textId="77777777" w:rsidR="00052EFA" w:rsidRPr="001216A7" w:rsidRDefault="00052EFA" w:rsidP="00BB16E3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DataManagement service offered by the DCCF.</w:t>
            </w:r>
          </w:p>
        </w:tc>
      </w:tr>
      <w:tr w:rsidR="00052EFA" w:rsidRPr="00690A26" w14:paraId="45FD001D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0A6A0" w14:textId="38A60842" w:rsidR="00052EFA" w:rsidRPr="00B33D37" w:rsidRDefault="00052EFA" w:rsidP="00BB16E3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c</w:t>
            </w:r>
            <w:ins w:id="16" w:author="NOKIA" w:date="2024-02-07T12:48:00Z">
              <w:r w:rsidR="00677CD5">
                <w:t>ontext</w:t>
              </w:r>
            </w:ins>
            <w:r w:rsidRPr="00630DD4">
              <w:t>m</w:t>
            </w:r>
            <w:ins w:id="17" w:author="NOKIA" w:date="2024-02-07T12:48:00Z">
              <w:r w:rsidR="00677CD5">
                <w:t>anagement</w:t>
              </w:r>
            </w:ins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52C9A" w14:textId="77777777" w:rsidR="00052EFA" w:rsidRPr="001216A7" w:rsidRDefault="00052EFA" w:rsidP="00BB16E3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ContextManagement service offered by the DCCF.</w:t>
            </w:r>
          </w:p>
        </w:tc>
      </w:tr>
      <w:tr w:rsidR="00052EFA" w:rsidRPr="00690A26" w14:paraId="3E4330F3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A2F28" w14:textId="77777777" w:rsidR="00052EFA" w:rsidRDefault="00052EFA" w:rsidP="00BB16E3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FC41C" w14:textId="77777777" w:rsidR="00052EFA" w:rsidRPr="00630DD4" w:rsidRDefault="00052EFA" w:rsidP="00BB16E3">
            <w:pPr>
              <w:pStyle w:val="TAL"/>
            </w:pPr>
            <w:r>
              <w:t>Nnsacf_NSAC service offered by the NSACF.</w:t>
            </w:r>
          </w:p>
        </w:tc>
      </w:tr>
      <w:tr w:rsidR="00052EFA" w:rsidRPr="00690A26" w14:paraId="670DDAE7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9BEC2" w14:textId="77777777" w:rsidR="00052EFA" w:rsidRDefault="00052EFA" w:rsidP="00BB16E3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7E235" w14:textId="77777777" w:rsidR="00052EFA" w:rsidRPr="00630DD4" w:rsidRDefault="00052EFA" w:rsidP="00BB16E3">
            <w:pPr>
              <w:pStyle w:val="TAL"/>
            </w:pPr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052EFA" w:rsidRPr="00690A26" w14:paraId="66AAD97E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3ACFB" w14:textId="77777777" w:rsidR="00052EFA" w:rsidRDefault="00052EFA" w:rsidP="00BB16E3">
            <w:pPr>
              <w:pStyle w:val="TAL"/>
            </w:pPr>
            <w:r>
              <w:t>"nmbsmf-tmgi"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FE396" w14:textId="77777777" w:rsidR="00052EFA" w:rsidRPr="00630DD4" w:rsidRDefault="00052EFA" w:rsidP="00BB16E3">
            <w:pPr>
              <w:pStyle w:val="TAL"/>
            </w:pPr>
            <w:r>
              <w:t>Nmbsmf TMGI service offered by the MB-SMF</w:t>
            </w:r>
          </w:p>
        </w:tc>
      </w:tr>
      <w:tr w:rsidR="00052EFA" w:rsidRPr="00690A26" w14:paraId="48C3D295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6951C" w14:textId="77777777" w:rsidR="00052EFA" w:rsidRDefault="00052EFA" w:rsidP="00BB16E3">
            <w:pPr>
              <w:pStyle w:val="TAL"/>
            </w:pPr>
            <w:r>
              <w:t>"nmbsmf-mbssession"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320F2" w14:textId="77777777" w:rsidR="00052EFA" w:rsidRPr="00630DD4" w:rsidRDefault="00052EFA" w:rsidP="00BB16E3">
            <w:pPr>
              <w:pStyle w:val="TAL"/>
            </w:pPr>
            <w:r>
              <w:t>Nmbsmf MBSSession service offered by the MB-SMF</w:t>
            </w:r>
          </w:p>
        </w:tc>
      </w:tr>
      <w:tr w:rsidR="00052EFA" w:rsidRPr="00690A26" w14:paraId="3530D0BD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282D6" w14:textId="6AFD4D7E" w:rsidR="00052EFA" w:rsidRDefault="00052EFA" w:rsidP="00BB16E3">
            <w:pPr>
              <w:pStyle w:val="TAL"/>
            </w:pPr>
            <w:r>
              <w:t>"</w:t>
            </w:r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</w:t>
            </w:r>
            <w:ins w:id="18" w:author="NOKIA" w:date="2024-02-07T12:49:00Z">
              <w:r w:rsidR="00677CD5">
                <w:t>ata</w:t>
              </w:r>
            </w:ins>
            <w:r w:rsidRPr="00630DD4">
              <w:t>m</w:t>
            </w:r>
            <w:ins w:id="19" w:author="NOKIA" w:date="2024-02-07T12:49:00Z">
              <w:r w:rsidR="00677CD5">
                <w:t>anagement</w:t>
              </w:r>
            </w:ins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20404" w14:textId="77777777" w:rsidR="00052EFA" w:rsidRDefault="00052EFA" w:rsidP="00BB16E3">
            <w:pPr>
              <w:pStyle w:val="TAL"/>
            </w:pPr>
            <w:r w:rsidRPr="00630DD4">
              <w:t>N</w:t>
            </w:r>
            <w:r>
              <w:t>adrf_</w:t>
            </w:r>
            <w:r w:rsidRPr="00630DD4">
              <w:t xml:space="preserve">DataManagement service offered by the </w:t>
            </w:r>
            <w:r>
              <w:t>ADRF</w:t>
            </w:r>
            <w:r w:rsidRPr="00630DD4">
              <w:t>.</w:t>
            </w:r>
          </w:p>
        </w:tc>
      </w:tr>
      <w:tr w:rsidR="00052EFA" w:rsidRPr="00690A26" w14:paraId="5AEB0B08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4C0D9" w14:textId="77777777" w:rsidR="00052EFA" w:rsidRDefault="00052EFA" w:rsidP="00BB16E3">
            <w:pPr>
              <w:pStyle w:val="TAL"/>
            </w:pPr>
            <w:r>
              <w:t>"nbsp-gba"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704AD" w14:textId="77777777" w:rsidR="00052EFA" w:rsidRPr="00630DD4" w:rsidRDefault="00052EFA" w:rsidP="00BB16E3">
            <w:pPr>
              <w:pStyle w:val="TAL"/>
            </w:pPr>
            <w:r>
              <w:t>Nbsp_GBA service offered by the GBA BSF.</w:t>
            </w:r>
          </w:p>
        </w:tc>
      </w:tr>
      <w:tr w:rsidR="00052EFA" w:rsidRPr="00690A26" w14:paraId="5017A014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315DD" w14:textId="77777777" w:rsidR="00052EFA" w:rsidRDefault="00052EFA" w:rsidP="00BB16E3">
            <w:pPr>
              <w:pStyle w:val="TAL"/>
            </w:pPr>
            <w:r w:rsidRPr="00B1070C">
              <w:t>"ntsctsf-time-sync"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A7E9A" w14:textId="77777777" w:rsidR="00052EFA" w:rsidRDefault="00052EFA" w:rsidP="00BB16E3">
            <w:pPr>
              <w:pStyle w:val="TAL"/>
            </w:pPr>
            <w:r w:rsidRPr="00A703F6">
              <w:t>Ntsctsf_TimeSynchronization</w:t>
            </w:r>
            <w:r>
              <w:t xml:space="preserve"> service offered by the TSCTSF</w:t>
            </w:r>
          </w:p>
        </w:tc>
      </w:tr>
      <w:tr w:rsidR="00052EFA" w:rsidRPr="00690A26" w14:paraId="225D6133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4F9B4" w14:textId="77777777" w:rsidR="00052EFA" w:rsidRDefault="00052EFA" w:rsidP="00BB16E3">
            <w:pPr>
              <w:pStyle w:val="TAL"/>
            </w:pPr>
            <w:r w:rsidRPr="00B1070C">
              <w:t>"ntsctsf-qos-tscai"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C5171" w14:textId="77777777" w:rsidR="00052EFA" w:rsidRDefault="00052EFA" w:rsidP="00BB16E3">
            <w:pPr>
              <w:pStyle w:val="TAL"/>
            </w:pPr>
            <w:r w:rsidRPr="00A703F6">
              <w:t>Ntsctsf_QoSandTSCAssistance</w:t>
            </w:r>
            <w:r>
              <w:t xml:space="preserve"> service offered by the TSCTSF</w:t>
            </w:r>
          </w:p>
        </w:tc>
      </w:tr>
      <w:tr w:rsidR="00052EFA" w:rsidRPr="00690A26" w14:paraId="4F98E824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6B2D2" w14:textId="77777777" w:rsidR="00052EFA" w:rsidRPr="00B1070C" w:rsidRDefault="00052EFA" w:rsidP="00BB16E3">
            <w:pPr>
              <w:pStyle w:val="TAL"/>
            </w:pPr>
            <w:r>
              <w:t>"ntsctsf-asti"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72590" w14:textId="77777777" w:rsidR="00052EFA" w:rsidRPr="00A703F6" w:rsidRDefault="00052EFA" w:rsidP="00BB16E3">
            <w:pPr>
              <w:pStyle w:val="TAL"/>
            </w:pPr>
            <w:r>
              <w:t>Ntsctsf_ASTI service offered by the TSCTSF</w:t>
            </w:r>
          </w:p>
        </w:tc>
      </w:tr>
      <w:tr w:rsidR="00052EFA" w:rsidRPr="00690A26" w14:paraId="1F6AA7B2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E9D52" w14:textId="77777777" w:rsidR="00052EFA" w:rsidRPr="00B1070C" w:rsidRDefault="00052EFA" w:rsidP="00BB16E3">
            <w:pPr>
              <w:pStyle w:val="TAL"/>
            </w:pPr>
            <w:r>
              <w:t>"npkmf-keyrequest"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63060" w14:textId="77777777" w:rsidR="00052EFA" w:rsidRPr="00A703F6" w:rsidRDefault="00052EFA" w:rsidP="00BB16E3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052EFA" w:rsidRPr="00690A26" w14:paraId="5C0D9596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022D1" w14:textId="77777777" w:rsidR="00052EFA" w:rsidRDefault="00052EFA" w:rsidP="00BB16E3">
            <w:pPr>
              <w:pStyle w:val="TAL"/>
            </w:pPr>
            <w:r>
              <w:t>"</w:t>
            </w:r>
            <w:r w:rsidRPr="009566E0">
              <w:t>npkmf-userid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48CE2" w14:textId="77777777" w:rsidR="00052EFA" w:rsidRDefault="00052EFA" w:rsidP="00BB16E3">
            <w:pPr>
              <w:pStyle w:val="TAL"/>
              <w:rPr>
                <w:noProof/>
              </w:rPr>
            </w:pPr>
            <w:r w:rsidRPr="00706D2A">
              <w:t>Np</w:t>
            </w:r>
            <w:r>
              <w:t>km</w:t>
            </w:r>
            <w:r w:rsidRPr="00706D2A">
              <w:t>f_ResolveRemoteUserId</w:t>
            </w:r>
            <w:r>
              <w:t xml:space="preserve"> service offered by the PKMF</w:t>
            </w:r>
          </w:p>
        </w:tc>
      </w:tr>
      <w:tr w:rsidR="00052EFA" w:rsidRPr="00690A26" w14:paraId="42374BC5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09361" w14:textId="77777777" w:rsidR="00052EFA" w:rsidRDefault="00052EFA" w:rsidP="00BB16E3">
            <w:pPr>
              <w:pStyle w:val="TAL"/>
            </w:pPr>
            <w:r>
              <w:t>"npkmf-discovery"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2BBB1" w14:textId="77777777" w:rsidR="00052EFA" w:rsidRPr="00706D2A" w:rsidRDefault="00052EFA" w:rsidP="00BB16E3">
            <w:pPr>
              <w:pStyle w:val="TAL"/>
            </w:pPr>
            <w:r>
              <w:t>Npkmf_Discovery service offered by the PKMF</w:t>
            </w:r>
          </w:p>
        </w:tc>
      </w:tr>
      <w:tr w:rsidR="00052EFA" w:rsidRPr="00690A26" w14:paraId="2D57CE2E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28F91" w14:textId="77777777" w:rsidR="00052EFA" w:rsidRDefault="00052EFA" w:rsidP="00BB16E3">
            <w:pPr>
              <w:pStyle w:val="TAL"/>
            </w:pPr>
            <w:r>
              <w:t>"nmnpf-npstatus"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AA710" w14:textId="77777777" w:rsidR="00052EFA" w:rsidRDefault="00052EFA" w:rsidP="00BB16E3">
            <w:pPr>
              <w:pStyle w:val="TAL"/>
              <w:rPr>
                <w:noProof/>
              </w:rPr>
            </w:pPr>
            <w:r>
              <w:t>Nmnpf_NPStatus service offered by the MNPF</w:t>
            </w:r>
          </w:p>
        </w:tc>
      </w:tr>
      <w:tr w:rsidR="00052EFA" w:rsidRPr="00690A26" w14:paraId="3E953BD0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D8B7C" w14:textId="77777777" w:rsidR="00052EFA" w:rsidRDefault="00052EFA" w:rsidP="00BB16E3">
            <w:pPr>
              <w:pStyle w:val="TAL"/>
            </w:pPr>
            <w:r w:rsidRPr="00B1070C">
              <w:t>"</w:t>
            </w:r>
            <w:r>
              <w:t>niwmsc-smservice</w:t>
            </w:r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CE68A" w14:textId="77777777" w:rsidR="00052EFA" w:rsidRDefault="00052EFA" w:rsidP="00BB16E3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 service offered by the SMS-IWMSC</w:t>
            </w:r>
          </w:p>
        </w:tc>
      </w:tr>
      <w:tr w:rsidR="00052EFA" w:rsidRPr="00690A26" w14:paraId="52066802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461D1" w14:textId="77777777" w:rsidR="00052EFA" w:rsidRPr="00B1070C" w:rsidRDefault="00052EFA" w:rsidP="00BB16E3">
            <w:pPr>
              <w:pStyle w:val="TAL"/>
            </w:pPr>
            <w:r>
              <w:lastRenderedPageBreak/>
              <w:t>"</w:t>
            </w:r>
            <w:r w:rsidRPr="002D0C69">
              <w:t>nmbsf-mbs-us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98529" w14:textId="77777777" w:rsidR="00052EFA" w:rsidRDefault="00052EFA" w:rsidP="00BB16E3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Nmbsf_MBSUserService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052EFA" w:rsidRPr="00690A26" w14:paraId="13212BF9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10711" w14:textId="77777777" w:rsidR="00052EFA" w:rsidRPr="00B1070C" w:rsidRDefault="00052EFA" w:rsidP="00BB16E3">
            <w:pPr>
              <w:pStyle w:val="TAL"/>
            </w:pPr>
            <w:r>
              <w:t>"</w:t>
            </w:r>
            <w:r w:rsidRPr="002D0C69">
              <w:t>nmbsf-mbs-ud-ingest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8F80F" w14:textId="77777777" w:rsidR="00052EFA" w:rsidRDefault="00052EFA" w:rsidP="00BB16E3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Nmbsf_MBSUserDataIngestSession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052EFA" w:rsidRPr="00690A26" w14:paraId="5228C3CC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09EBC" w14:textId="77777777" w:rsidR="00052EFA" w:rsidRPr="00B1070C" w:rsidRDefault="00052EFA" w:rsidP="00BB16E3">
            <w:pPr>
              <w:pStyle w:val="TAL"/>
            </w:pPr>
            <w:r>
              <w:t>"n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683BC" w14:textId="77777777" w:rsidR="00052EFA" w:rsidRDefault="00052EFA" w:rsidP="00BB16E3">
            <w:pPr>
              <w:pStyle w:val="TAL"/>
              <w:rPr>
                <w:lang w:eastAsia="zh-CN"/>
              </w:rPr>
            </w:pPr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 service offered by the MBSTF</w:t>
            </w:r>
          </w:p>
        </w:tc>
      </w:tr>
      <w:tr w:rsidR="00052EFA" w:rsidRPr="00690A26" w14:paraId="67ACB7CD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C56BC" w14:textId="77777777" w:rsidR="00052EFA" w:rsidRDefault="00052EFA" w:rsidP="00BB16E3">
            <w:pPr>
              <w:pStyle w:val="TAL"/>
            </w:pPr>
            <w:r>
              <w:t>"npanf-prosekey"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813D0" w14:textId="77777777" w:rsidR="00052EFA" w:rsidRPr="00052626" w:rsidRDefault="00052EFA" w:rsidP="00BB16E3">
            <w:pPr>
              <w:pStyle w:val="TAL"/>
            </w:pPr>
            <w:r>
              <w:t>Npanf_ProseKey service offered by the PAnF</w:t>
            </w:r>
          </w:p>
        </w:tc>
      </w:tr>
      <w:tr w:rsidR="00052EFA" w:rsidRPr="00690A26" w14:paraId="2F3460D4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4235F" w14:textId="77777777" w:rsidR="00052EFA" w:rsidRDefault="00052EFA" w:rsidP="00BB16E3">
            <w:pPr>
              <w:pStyle w:val="TAL"/>
            </w:pPr>
            <w:r>
              <w:t>"npanf-userid"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DE3AD" w14:textId="77777777" w:rsidR="00052EFA" w:rsidRDefault="00052EFA" w:rsidP="00BB16E3">
            <w:pPr>
              <w:pStyle w:val="TAL"/>
            </w:pPr>
            <w:r w:rsidRPr="00706D2A">
              <w:t>Np</w:t>
            </w:r>
            <w:r>
              <w:t>an</w:t>
            </w:r>
            <w:r w:rsidRPr="00706D2A">
              <w:t>f_ResolveRemoteUserId</w:t>
            </w:r>
            <w:r>
              <w:t xml:space="preserve"> service offered by the PAnF</w:t>
            </w:r>
          </w:p>
        </w:tc>
      </w:tr>
      <w:tr w:rsidR="00052EFA" w:rsidRPr="00690A26" w14:paraId="74B3EAC8" w14:textId="77777777" w:rsidTr="00BB16E3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37DF6" w14:textId="77777777" w:rsidR="00052EFA" w:rsidRPr="00690A26" w:rsidRDefault="00052EFA" w:rsidP="00BB16E3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3542DF23" w14:textId="77777777" w:rsidR="00052EFA" w:rsidRPr="00690A26" w:rsidRDefault="00052EFA" w:rsidP="00052EFA"/>
    <w:p w14:paraId="2778034D" w14:textId="4B337AA0" w:rsidR="00F86662" w:rsidRPr="006B5418" w:rsidRDefault="00F86662" w:rsidP="00F86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328E67" w14:textId="77777777" w:rsidR="00A23F04" w:rsidRPr="00690A26" w:rsidRDefault="00A23F04" w:rsidP="00A23F04">
      <w:pPr>
        <w:pStyle w:val="Heading1"/>
      </w:pPr>
      <w:bookmarkStart w:id="20" w:name="_Toc24937836"/>
      <w:bookmarkStart w:id="21" w:name="_Toc33962656"/>
      <w:bookmarkStart w:id="22" w:name="_Toc42883425"/>
      <w:bookmarkStart w:id="23" w:name="_Toc49733293"/>
      <w:bookmarkStart w:id="24" w:name="_Toc56690943"/>
      <w:bookmarkStart w:id="25" w:name="_Toc153813597"/>
      <w:bookmarkEnd w:id="2"/>
      <w:bookmarkEnd w:id="3"/>
      <w:bookmarkEnd w:id="4"/>
      <w:bookmarkEnd w:id="5"/>
      <w:bookmarkEnd w:id="6"/>
      <w:bookmarkEnd w:id="7"/>
      <w:r w:rsidRPr="00690A26">
        <w:t>A.2</w:t>
      </w:r>
      <w:r w:rsidRPr="00690A26">
        <w:tab/>
        <w:t>Nnrf_NFManagement API</w:t>
      </w:r>
      <w:bookmarkEnd w:id="20"/>
      <w:bookmarkEnd w:id="21"/>
      <w:bookmarkEnd w:id="22"/>
      <w:bookmarkEnd w:id="23"/>
      <w:bookmarkEnd w:id="24"/>
      <w:bookmarkEnd w:id="25"/>
    </w:p>
    <w:p w14:paraId="59B835B3" w14:textId="77777777" w:rsidR="00BE3CD6" w:rsidRPr="00690A26" w:rsidRDefault="00BE3CD6" w:rsidP="00BE3CD6">
      <w:pPr>
        <w:pStyle w:val="PL"/>
      </w:pPr>
      <w:r w:rsidRPr="00690A26">
        <w:t>openapi: 3.0.0</w:t>
      </w:r>
    </w:p>
    <w:p w14:paraId="0AF0EADF" w14:textId="77777777" w:rsidR="00BE3CD6" w:rsidRPr="00690A26" w:rsidRDefault="00BE3CD6" w:rsidP="00BE3CD6">
      <w:pPr>
        <w:pStyle w:val="PL"/>
      </w:pPr>
    </w:p>
    <w:p w14:paraId="576F347E" w14:textId="77777777" w:rsidR="00BE3CD6" w:rsidRPr="00690A26" w:rsidRDefault="00BE3CD6" w:rsidP="00BE3CD6">
      <w:pPr>
        <w:pStyle w:val="PL"/>
      </w:pPr>
      <w:r w:rsidRPr="00690A26">
        <w:t>info:</w:t>
      </w:r>
    </w:p>
    <w:p w14:paraId="603DAA8D" w14:textId="77777777" w:rsidR="00BE3CD6" w:rsidRPr="00690A26" w:rsidRDefault="00BE3CD6" w:rsidP="00BE3CD6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6</w:t>
      </w:r>
      <w:r w:rsidRPr="00690A26">
        <w:t>'</w:t>
      </w:r>
    </w:p>
    <w:p w14:paraId="38C4C8D4" w14:textId="77777777" w:rsidR="00BE3CD6" w:rsidRPr="00690A26" w:rsidRDefault="00BE3CD6" w:rsidP="00BE3CD6">
      <w:pPr>
        <w:pStyle w:val="PL"/>
      </w:pPr>
      <w:r w:rsidRPr="00690A26">
        <w:t xml:space="preserve">  title: 'NRF NFManagement Service'</w:t>
      </w:r>
    </w:p>
    <w:p w14:paraId="70592C2D" w14:textId="77777777" w:rsidR="00BE3CD6" w:rsidRPr="00690A26" w:rsidRDefault="00BE3CD6" w:rsidP="00BE3CD6">
      <w:pPr>
        <w:pStyle w:val="PL"/>
      </w:pPr>
      <w:r w:rsidRPr="00690A26">
        <w:t xml:space="preserve">  description: |</w:t>
      </w:r>
    </w:p>
    <w:p w14:paraId="2800BF46" w14:textId="77777777" w:rsidR="00BE3CD6" w:rsidRPr="00690A26" w:rsidRDefault="00BE3CD6" w:rsidP="00BE3CD6">
      <w:pPr>
        <w:pStyle w:val="PL"/>
      </w:pPr>
      <w:r w:rsidRPr="00690A26">
        <w:t xml:space="preserve">    NRF NFManagement Service.</w:t>
      </w:r>
      <w:r>
        <w:t xml:space="preserve">  </w:t>
      </w:r>
    </w:p>
    <w:p w14:paraId="3FB69CE6" w14:textId="77777777" w:rsidR="00BE3CD6" w:rsidRPr="00690A26" w:rsidRDefault="00BE3CD6" w:rsidP="00BE3CD6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5BADED6F" w14:textId="77777777" w:rsidR="00BE3CD6" w:rsidRPr="00690A26" w:rsidRDefault="00BE3CD6" w:rsidP="00BE3CD6">
      <w:pPr>
        <w:pStyle w:val="PL"/>
      </w:pPr>
      <w:r w:rsidRPr="00690A26">
        <w:t xml:space="preserve">    All rights reserved.</w:t>
      </w:r>
    </w:p>
    <w:p w14:paraId="405E01F5" w14:textId="77777777" w:rsidR="00A23F04" w:rsidRPr="00690A26" w:rsidRDefault="00A23F04" w:rsidP="00A23F04">
      <w:pPr>
        <w:pStyle w:val="PL"/>
      </w:pPr>
    </w:p>
    <w:p w14:paraId="75BDEE9E" w14:textId="5454056A" w:rsidR="00A23F04" w:rsidRPr="001D541D" w:rsidRDefault="001D541D" w:rsidP="001D541D">
      <w:pPr>
        <w:rPr>
          <w:noProof/>
          <w:color w:val="FF0000"/>
        </w:rPr>
      </w:pPr>
      <w:r w:rsidRPr="001D541D">
        <w:rPr>
          <w:noProof/>
          <w:color w:val="FF0000"/>
        </w:rPr>
        <w:t>[…]</w:t>
      </w:r>
    </w:p>
    <w:p w14:paraId="615C9ADF" w14:textId="77777777" w:rsidR="00677CD5" w:rsidRPr="00690A26" w:rsidRDefault="00677CD5" w:rsidP="00677CD5">
      <w:pPr>
        <w:pStyle w:val="PL"/>
      </w:pPr>
      <w:r w:rsidRPr="00690A26">
        <w:t xml:space="preserve">    ServiceName:</w:t>
      </w:r>
    </w:p>
    <w:p w14:paraId="38AE374D" w14:textId="77777777" w:rsidR="00677CD5" w:rsidRPr="00690A26" w:rsidRDefault="00677CD5" w:rsidP="00677CD5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0E8C5A18" w14:textId="77777777" w:rsidR="00677CD5" w:rsidRPr="00690A26" w:rsidRDefault="00677CD5" w:rsidP="00677CD5">
      <w:pPr>
        <w:pStyle w:val="PL"/>
      </w:pPr>
      <w:r w:rsidRPr="00690A26">
        <w:t xml:space="preserve">      anyOf:</w:t>
      </w:r>
    </w:p>
    <w:p w14:paraId="39690B62" w14:textId="77777777" w:rsidR="00677CD5" w:rsidRPr="00690A26" w:rsidRDefault="00677CD5" w:rsidP="00677CD5">
      <w:pPr>
        <w:pStyle w:val="PL"/>
      </w:pPr>
      <w:r w:rsidRPr="00690A26">
        <w:t xml:space="preserve">        - type: string</w:t>
      </w:r>
    </w:p>
    <w:p w14:paraId="0DE67F14" w14:textId="77777777" w:rsidR="00677CD5" w:rsidRPr="00690A26" w:rsidRDefault="00677CD5" w:rsidP="00677CD5">
      <w:pPr>
        <w:pStyle w:val="PL"/>
      </w:pPr>
      <w:r w:rsidRPr="00690A26">
        <w:t xml:space="preserve">          enum:</w:t>
      </w:r>
    </w:p>
    <w:p w14:paraId="5EA5D8E3" w14:textId="77777777" w:rsidR="00677CD5" w:rsidRPr="00690A26" w:rsidRDefault="00677CD5" w:rsidP="00677CD5">
      <w:pPr>
        <w:pStyle w:val="PL"/>
      </w:pPr>
      <w:r w:rsidRPr="00690A26">
        <w:t xml:space="preserve">            - nnrf-nfm</w:t>
      </w:r>
    </w:p>
    <w:p w14:paraId="1B7E6644" w14:textId="77777777" w:rsidR="00677CD5" w:rsidRPr="00690A26" w:rsidRDefault="00677CD5" w:rsidP="00677CD5">
      <w:pPr>
        <w:pStyle w:val="PL"/>
      </w:pPr>
      <w:r w:rsidRPr="00690A26">
        <w:t xml:space="preserve">            - nnrf-disc</w:t>
      </w:r>
    </w:p>
    <w:p w14:paraId="5B260476" w14:textId="77777777" w:rsidR="00677CD5" w:rsidRPr="00690A26" w:rsidRDefault="00677CD5" w:rsidP="00677CD5">
      <w:pPr>
        <w:pStyle w:val="PL"/>
      </w:pPr>
      <w:r w:rsidRPr="00127E9A">
        <w:t xml:space="preserve">            - nnrf-oauth2</w:t>
      </w:r>
    </w:p>
    <w:p w14:paraId="5C8600D3" w14:textId="77777777" w:rsidR="00677CD5" w:rsidRPr="00690A26" w:rsidRDefault="00677CD5" w:rsidP="00677CD5">
      <w:pPr>
        <w:pStyle w:val="PL"/>
      </w:pPr>
      <w:r w:rsidRPr="00690A26">
        <w:t xml:space="preserve">            - nudm-sdm</w:t>
      </w:r>
    </w:p>
    <w:p w14:paraId="1BDA9651" w14:textId="77777777" w:rsidR="00677CD5" w:rsidRPr="00690A26" w:rsidRDefault="00677CD5" w:rsidP="00677CD5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2BC557FA" w14:textId="77777777" w:rsidR="00677CD5" w:rsidRPr="00690A26" w:rsidRDefault="00677CD5" w:rsidP="00677CD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4CCCCE49" w14:textId="77777777" w:rsidR="00677CD5" w:rsidRPr="00690A26" w:rsidRDefault="00677CD5" w:rsidP="00677CD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6812B6C3" w14:textId="77777777" w:rsidR="00677CD5" w:rsidRPr="00690A26" w:rsidRDefault="00677CD5" w:rsidP="00677CD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30FA346D" w14:textId="77777777" w:rsidR="00677CD5" w:rsidRPr="00690A26" w:rsidRDefault="00677CD5" w:rsidP="00677CD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09BA0E6C" w14:textId="77777777" w:rsidR="00677CD5" w:rsidRPr="00690A26" w:rsidRDefault="00677CD5" w:rsidP="00677CD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41C7EA06" w14:textId="77777777" w:rsidR="00677CD5" w:rsidRPr="00C97454" w:rsidRDefault="00677CD5" w:rsidP="00677CD5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97454">
        <w:rPr>
          <w:lang w:val="es-ES"/>
        </w:rPr>
        <w:t>- nudm-ssau</w:t>
      </w:r>
    </w:p>
    <w:p w14:paraId="2D69C923" w14:textId="77777777" w:rsidR="00677CD5" w:rsidRPr="00C97454" w:rsidRDefault="00677CD5" w:rsidP="00677CD5">
      <w:pPr>
        <w:pStyle w:val="PL"/>
        <w:rPr>
          <w:lang w:val="es-ES"/>
        </w:rPr>
      </w:pPr>
      <w:r w:rsidRPr="00C97454">
        <w:rPr>
          <w:lang w:val="es-ES"/>
        </w:rPr>
        <w:t xml:space="preserve">            - nudm-rsds</w:t>
      </w:r>
    </w:p>
    <w:p w14:paraId="4E561F34" w14:textId="77777777" w:rsidR="00677CD5" w:rsidRPr="00C97454" w:rsidRDefault="00677CD5" w:rsidP="00677CD5">
      <w:pPr>
        <w:pStyle w:val="PL"/>
        <w:rPr>
          <w:lang w:val="es-ES"/>
        </w:rPr>
      </w:pPr>
      <w:r w:rsidRPr="00C97454">
        <w:rPr>
          <w:lang w:val="es-ES"/>
        </w:rPr>
        <w:t xml:space="preserve">            - nudm-ueid</w:t>
      </w:r>
    </w:p>
    <w:p w14:paraId="58F7DF69" w14:textId="77777777" w:rsidR="00677CD5" w:rsidRPr="00690A26" w:rsidRDefault="00677CD5" w:rsidP="00677CD5">
      <w:pPr>
        <w:pStyle w:val="PL"/>
      </w:pPr>
      <w:r w:rsidRPr="00C97454">
        <w:rPr>
          <w:lang w:val="es-ES"/>
        </w:rPr>
        <w:t xml:space="preserve">            </w:t>
      </w:r>
      <w:r w:rsidRPr="00690A26">
        <w:t>- namf-comm</w:t>
      </w:r>
    </w:p>
    <w:p w14:paraId="3842B0F6" w14:textId="77777777" w:rsidR="00677CD5" w:rsidRPr="00690A26" w:rsidRDefault="00677CD5" w:rsidP="00677CD5">
      <w:pPr>
        <w:pStyle w:val="PL"/>
      </w:pPr>
      <w:r w:rsidRPr="00690A26">
        <w:t xml:space="preserve">            - namf-evts</w:t>
      </w:r>
    </w:p>
    <w:p w14:paraId="718BA3D5" w14:textId="77777777" w:rsidR="00677CD5" w:rsidRPr="00690A26" w:rsidRDefault="00677CD5" w:rsidP="00677CD5">
      <w:pPr>
        <w:pStyle w:val="PL"/>
      </w:pPr>
      <w:r w:rsidRPr="00690A26">
        <w:t xml:space="preserve">            - namf-mt</w:t>
      </w:r>
    </w:p>
    <w:p w14:paraId="151913C0" w14:textId="77777777" w:rsidR="00677CD5" w:rsidRPr="00690A26" w:rsidRDefault="00677CD5" w:rsidP="00677CD5">
      <w:pPr>
        <w:pStyle w:val="PL"/>
      </w:pPr>
      <w:r w:rsidRPr="00690A26">
        <w:t xml:space="preserve">            - namf-loc</w:t>
      </w:r>
    </w:p>
    <w:p w14:paraId="7E17597B" w14:textId="77777777" w:rsidR="00677CD5" w:rsidRPr="00802B08" w:rsidRDefault="00677CD5" w:rsidP="00677CD5">
      <w:pPr>
        <w:pStyle w:val="PL"/>
      </w:pPr>
      <w:r w:rsidRPr="00690A26">
        <w:t xml:space="preserve">            - </w:t>
      </w:r>
      <w:r w:rsidRPr="00802B08">
        <w:t>namf-mbs-comm</w:t>
      </w:r>
    </w:p>
    <w:p w14:paraId="60D0AE61" w14:textId="77777777" w:rsidR="00677CD5" w:rsidRPr="00690A26" w:rsidRDefault="00677CD5" w:rsidP="00677CD5">
      <w:pPr>
        <w:pStyle w:val="PL"/>
      </w:pPr>
      <w:r w:rsidRPr="00690A26">
        <w:t xml:space="preserve">            - </w:t>
      </w:r>
      <w:r w:rsidRPr="00802B08">
        <w:t>namf-mbs-bc</w:t>
      </w:r>
    </w:p>
    <w:p w14:paraId="40BEB241" w14:textId="77777777" w:rsidR="00677CD5" w:rsidRPr="00690A26" w:rsidRDefault="00677CD5" w:rsidP="00677CD5">
      <w:pPr>
        <w:pStyle w:val="PL"/>
      </w:pPr>
      <w:r w:rsidRPr="00690A26">
        <w:t xml:space="preserve">            - nsmf-pdusession</w:t>
      </w:r>
    </w:p>
    <w:p w14:paraId="6EC93A7B" w14:textId="77777777" w:rsidR="00677CD5" w:rsidRPr="00690A26" w:rsidRDefault="00677CD5" w:rsidP="00677CD5">
      <w:pPr>
        <w:pStyle w:val="PL"/>
      </w:pPr>
      <w:r w:rsidRPr="00690A26">
        <w:t xml:space="preserve">            - nsmf-event-exposure</w:t>
      </w:r>
    </w:p>
    <w:p w14:paraId="38D57CD7" w14:textId="77777777" w:rsidR="00677CD5" w:rsidRDefault="00677CD5" w:rsidP="00677CD5">
      <w:pPr>
        <w:pStyle w:val="PL"/>
      </w:pPr>
      <w:r>
        <w:t xml:space="preserve">            - nsmf-nidd</w:t>
      </w:r>
    </w:p>
    <w:p w14:paraId="71231D31" w14:textId="77777777" w:rsidR="00677CD5" w:rsidRPr="00690A26" w:rsidRDefault="00677CD5" w:rsidP="00677CD5">
      <w:pPr>
        <w:pStyle w:val="PL"/>
      </w:pPr>
      <w:r w:rsidRPr="00690A26">
        <w:t xml:space="preserve">            - nausf-auth</w:t>
      </w:r>
    </w:p>
    <w:p w14:paraId="6B23DFE0" w14:textId="77777777" w:rsidR="00677CD5" w:rsidRPr="00690A26" w:rsidRDefault="00677CD5" w:rsidP="00677CD5">
      <w:pPr>
        <w:pStyle w:val="PL"/>
      </w:pPr>
      <w:r w:rsidRPr="00690A26">
        <w:t xml:space="preserve">            - nausf-sorprotection</w:t>
      </w:r>
    </w:p>
    <w:p w14:paraId="5A5096F9" w14:textId="77777777" w:rsidR="00677CD5" w:rsidRPr="00690A26" w:rsidRDefault="00677CD5" w:rsidP="00677CD5">
      <w:pPr>
        <w:pStyle w:val="PL"/>
      </w:pPr>
      <w:r w:rsidRPr="00690A26">
        <w:t xml:space="preserve">            - nausf-upuprotection</w:t>
      </w:r>
    </w:p>
    <w:p w14:paraId="60BCBF5F" w14:textId="77777777" w:rsidR="00677CD5" w:rsidRPr="00690A26" w:rsidRDefault="00677CD5" w:rsidP="00677CD5">
      <w:pPr>
        <w:pStyle w:val="PL"/>
      </w:pPr>
      <w:r w:rsidRPr="00690A26">
        <w:t xml:space="preserve">            - nnef-pfdmanagement</w:t>
      </w:r>
    </w:p>
    <w:p w14:paraId="44069573" w14:textId="77777777" w:rsidR="00677CD5" w:rsidRDefault="00677CD5" w:rsidP="00677CD5">
      <w:pPr>
        <w:pStyle w:val="PL"/>
      </w:pPr>
      <w:r>
        <w:t xml:space="preserve">            - nnef-smcontext</w:t>
      </w:r>
    </w:p>
    <w:p w14:paraId="4BA032DF" w14:textId="77777777" w:rsidR="00677CD5" w:rsidRPr="00690A26" w:rsidRDefault="00677CD5" w:rsidP="00677CD5">
      <w:pPr>
        <w:pStyle w:val="PL"/>
      </w:pPr>
      <w:r>
        <w:t xml:space="preserve">            - nnef-eventexposure</w:t>
      </w:r>
    </w:p>
    <w:p w14:paraId="5BCC6389" w14:textId="77777777" w:rsidR="00677CD5" w:rsidRDefault="00677CD5" w:rsidP="00677CD5">
      <w:pPr>
        <w:pStyle w:val="PL"/>
      </w:pPr>
      <w:r>
        <w:t xml:space="preserve">            - nnef-</w:t>
      </w:r>
      <w:r w:rsidRPr="00BF57A7">
        <w:t>eas-deployment</w:t>
      </w:r>
      <w:del w:id="26" w:author="NOKIA" w:date="2024-02-07T12:47:00Z">
        <w:r w:rsidRPr="006A7DFC" w:rsidDel="00677CD5">
          <w:delText>-info</w:delText>
        </w:r>
      </w:del>
    </w:p>
    <w:p w14:paraId="4B136665" w14:textId="77777777" w:rsidR="00677CD5" w:rsidRDefault="00677CD5" w:rsidP="00677CD5">
      <w:pPr>
        <w:pStyle w:val="PL"/>
      </w:pPr>
      <w:r>
        <w:t xml:space="preserve">            - 3gpp-cp-parameter-provisioning</w:t>
      </w:r>
    </w:p>
    <w:p w14:paraId="424C128C" w14:textId="77777777" w:rsidR="00677CD5" w:rsidRDefault="00677CD5" w:rsidP="00677CD5">
      <w:pPr>
        <w:pStyle w:val="PL"/>
      </w:pPr>
      <w:r>
        <w:t xml:space="preserve">            - 3gpp-device-triggering</w:t>
      </w:r>
    </w:p>
    <w:p w14:paraId="7B70673D" w14:textId="77777777" w:rsidR="00677CD5" w:rsidRDefault="00677CD5" w:rsidP="00677CD5">
      <w:pPr>
        <w:pStyle w:val="PL"/>
      </w:pPr>
      <w:r>
        <w:t xml:space="preserve">            - 3gpp-bdt</w:t>
      </w:r>
    </w:p>
    <w:p w14:paraId="22357BF5" w14:textId="77777777" w:rsidR="00677CD5" w:rsidRDefault="00677CD5" w:rsidP="00677CD5">
      <w:pPr>
        <w:pStyle w:val="PL"/>
      </w:pPr>
      <w:r>
        <w:t xml:space="preserve">            - 3gpp-traffic-influence</w:t>
      </w:r>
    </w:p>
    <w:p w14:paraId="78E135F3" w14:textId="77777777" w:rsidR="00677CD5" w:rsidRDefault="00677CD5" w:rsidP="00677CD5">
      <w:pPr>
        <w:pStyle w:val="PL"/>
      </w:pPr>
      <w:r>
        <w:t xml:space="preserve">            - 3gpp-chargeable-party</w:t>
      </w:r>
    </w:p>
    <w:p w14:paraId="72DFA435" w14:textId="77777777" w:rsidR="00677CD5" w:rsidRDefault="00677CD5" w:rsidP="00677CD5">
      <w:pPr>
        <w:pStyle w:val="PL"/>
      </w:pPr>
      <w:r>
        <w:t xml:space="preserve">            - 3gpp-as-session-with-qos</w:t>
      </w:r>
    </w:p>
    <w:p w14:paraId="08AB8C0E" w14:textId="77777777" w:rsidR="00677CD5" w:rsidRDefault="00677CD5" w:rsidP="00677CD5">
      <w:pPr>
        <w:pStyle w:val="PL"/>
      </w:pPr>
      <w:r>
        <w:t xml:space="preserve">            - 3gpp-msisdn-less-mo-sms</w:t>
      </w:r>
    </w:p>
    <w:p w14:paraId="38289FDF" w14:textId="77777777" w:rsidR="00677CD5" w:rsidRDefault="00677CD5" w:rsidP="00677CD5">
      <w:pPr>
        <w:pStyle w:val="PL"/>
      </w:pPr>
      <w:r>
        <w:t xml:space="preserve">            - 3gpp-service-parameter</w:t>
      </w:r>
    </w:p>
    <w:p w14:paraId="0989FCFD" w14:textId="77777777" w:rsidR="00677CD5" w:rsidRDefault="00677CD5" w:rsidP="00677CD5">
      <w:pPr>
        <w:pStyle w:val="PL"/>
      </w:pPr>
      <w:r>
        <w:t xml:space="preserve">            - 3gpp-monitoring-event</w:t>
      </w:r>
    </w:p>
    <w:p w14:paraId="0DBB3A9F" w14:textId="77777777" w:rsidR="00677CD5" w:rsidRDefault="00677CD5" w:rsidP="00677CD5">
      <w:pPr>
        <w:pStyle w:val="PL"/>
      </w:pPr>
      <w:r>
        <w:t xml:space="preserve">            - 3gpp-nidd-configuration-trigger</w:t>
      </w:r>
    </w:p>
    <w:p w14:paraId="62C4AEE4" w14:textId="77777777" w:rsidR="00677CD5" w:rsidRDefault="00677CD5" w:rsidP="00677CD5">
      <w:pPr>
        <w:pStyle w:val="PL"/>
      </w:pPr>
      <w:r>
        <w:t xml:space="preserve">            - 3gpp-nidd</w:t>
      </w:r>
    </w:p>
    <w:p w14:paraId="2E764575" w14:textId="77777777" w:rsidR="00677CD5" w:rsidRDefault="00677CD5" w:rsidP="00677CD5">
      <w:pPr>
        <w:pStyle w:val="PL"/>
      </w:pPr>
      <w:r>
        <w:t xml:space="preserve">            - 3gpp-analyticsexposure</w:t>
      </w:r>
    </w:p>
    <w:p w14:paraId="0A53712C" w14:textId="77777777" w:rsidR="00677CD5" w:rsidRDefault="00677CD5" w:rsidP="00677CD5">
      <w:pPr>
        <w:pStyle w:val="PL"/>
      </w:pPr>
      <w:r>
        <w:t xml:space="preserve">            - </w:t>
      </w:r>
      <w:r w:rsidRPr="00305AA9">
        <w:t>3gpp-racs-parameter-provisioning</w:t>
      </w:r>
    </w:p>
    <w:p w14:paraId="3E296C64" w14:textId="77777777" w:rsidR="00677CD5" w:rsidRDefault="00677CD5" w:rsidP="00677CD5">
      <w:pPr>
        <w:pStyle w:val="PL"/>
      </w:pPr>
      <w:r>
        <w:lastRenderedPageBreak/>
        <w:t xml:space="preserve">            - 3gpp-ecr-control</w:t>
      </w:r>
    </w:p>
    <w:p w14:paraId="56301623" w14:textId="77777777" w:rsidR="00677CD5" w:rsidRDefault="00677CD5" w:rsidP="00677CD5">
      <w:pPr>
        <w:pStyle w:val="PL"/>
      </w:pPr>
      <w:r>
        <w:t xml:space="preserve">            - </w:t>
      </w:r>
      <w:r w:rsidRPr="00305AA9">
        <w:t>3gpp-applying-bdt-policy</w:t>
      </w:r>
    </w:p>
    <w:p w14:paraId="0DCE2671" w14:textId="77777777" w:rsidR="00677CD5" w:rsidRDefault="00677CD5" w:rsidP="00677CD5">
      <w:pPr>
        <w:pStyle w:val="PL"/>
      </w:pPr>
      <w:r>
        <w:t xml:space="preserve">            - 3gpp-mo-lcs-notify</w:t>
      </w:r>
    </w:p>
    <w:p w14:paraId="38A57BD7" w14:textId="77777777" w:rsidR="00677CD5" w:rsidRDefault="00677CD5" w:rsidP="00677CD5">
      <w:pPr>
        <w:pStyle w:val="PL"/>
      </w:pPr>
      <w:r>
        <w:t xml:space="preserve">            - 3gpp-time-sync</w:t>
      </w:r>
    </w:p>
    <w:p w14:paraId="3F8CC930" w14:textId="77777777" w:rsidR="00677CD5" w:rsidRDefault="00677CD5" w:rsidP="00677CD5">
      <w:pPr>
        <w:pStyle w:val="PL"/>
      </w:pPr>
      <w:r>
        <w:t xml:space="preserve">            - 3gpp-am-influence</w:t>
      </w:r>
    </w:p>
    <w:p w14:paraId="170F075D" w14:textId="77777777" w:rsidR="00677CD5" w:rsidRDefault="00677CD5" w:rsidP="00677CD5">
      <w:pPr>
        <w:pStyle w:val="PL"/>
      </w:pPr>
      <w:r>
        <w:t xml:space="preserve">            - 3gpp-am-policyauthorization</w:t>
      </w:r>
    </w:p>
    <w:p w14:paraId="369A34DB" w14:textId="77777777" w:rsidR="00677CD5" w:rsidRDefault="00677CD5" w:rsidP="00677CD5">
      <w:pPr>
        <w:pStyle w:val="PL"/>
      </w:pPr>
      <w:r>
        <w:t xml:space="preserve">            - 3gpp-akma</w:t>
      </w:r>
    </w:p>
    <w:p w14:paraId="54EA86A1" w14:textId="77777777" w:rsidR="00677CD5" w:rsidRDefault="00677CD5" w:rsidP="00677CD5">
      <w:pPr>
        <w:pStyle w:val="PL"/>
      </w:pPr>
      <w:r>
        <w:t xml:space="preserve">            - 3gpp-eas-deployment</w:t>
      </w:r>
    </w:p>
    <w:p w14:paraId="443BBCDC" w14:textId="77777777" w:rsidR="00677CD5" w:rsidRDefault="00677CD5" w:rsidP="00677CD5">
      <w:pPr>
        <w:pStyle w:val="PL"/>
      </w:pPr>
      <w:r>
        <w:t xml:space="preserve">            - 3gpp-iptvconfiguration</w:t>
      </w:r>
    </w:p>
    <w:p w14:paraId="42C90CC1" w14:textId="77777777" w:rsidR="00677CD5" w:rsidRPr="00690A26" w:rsidRDefault="00677CD5" w:rsidP="00677CD5">
      <w:pPr>
        <w:pStyle w:val="PL"/>
      </w:pPr>
      <w:r>
        <w:t xml:space="preserve">            - </w:t>
      </w:r>
      <w:r w:rsidRPr="0059071E">
        <w:t>3gpp-mbs-tmgi</w:t>
      </w:r>
    </w:p>
    <w:p w14:paraId="35FB10DF" w14:textId="77777777" w:rsidR="00677CD5" w:rsidRPr="00690A26" w:rsidRDefault="00677CD5" w:rsidP="00677CD5">
      <w:pPr>
        <w:pStyle w:val="PL"/>
      </w:pPr>
      <w:r>
        <w:t xml:space="preserve">            - </w:t>
      </w:r>
      <w:r w:rsidRPr="0059071E">
        <w:t>3gpp-mbs-session</w:t>
      </w:r>
    </w:p>
    <w:p w14:paraId="7BC2FCCC" w14:textId="77777777" w:rsidR="00677CD5" w:rsidRPr="00690A26" w:rsidRDefault="00677CD5" w:rsidP="00677CD5">
      <w:pPr>
        <w:pStyle w:val="PL"/>
      </w:pPr>
      <w:r>
        <w:t xml:space="preserve">            - 3gpp-authentication</w:t>
      </w:r>
    </w:p>
    <w:p w14:paraId="02690A63" w14:textId="77777777" w:rsidR="00677CD5" w:rsidRPr="00690A26" w:rsidRDefault="00677CD5" w:rsidP="00677CD5">
      <w:pPr>
        <w:pStyle w:val="PL"/>
      </w:pPr>
      <w:r>
        <w:t xml:space="preserve">            - 3gpp-asti</w:t>
      </w:r>
    </w:p>
    <w:p w14:paraId="12C01737" w14:textId="77777777" w:rsidR="00677CD5" w:rsidRPr="00690A26" w:rsidRDefault="00677CD5" w:rsidP="00677CD5">
      <w:pPr>
        <w:pStyle w:val="PL"/>
      </w:pPr>
      <w:r w:rsidRPr="00690A26">
        <w:t xml:space="preserve">            - npcf-am-policy-control</w:t>
      </w:r>
    </w:p>
    <w:p w14:paraId="6E4742A4" w14:textId="77777777" w:rsidR="00677CD5" w:rsidRPr="00690A26" w:rsidRDefault="00677CD5" w:rsidP="00677CD5">
      <w:pPr>
        <w:pStyle w:val="PL"/>
      </w:pPr>
      <w:r w:rsidRPr="00690A26">
        <w:t xml:space="preserve">            - npcf-smpolicycontrol</w:t>
      </w:r>
    </w:p>
    <w:p w14:paraId="3ED47E1F" w14:textId="77777777" w:rsidR="00677CD5" w:rsidRPr="00690A26" w:rsidRDefault="00677CD5" w:rsidP="00677CD5">
      <w:pPr>
        <w:pStyle w:val="PL"/>
      </w:pPr>
      <w:r w:rsidRPr="00690A26">
        <w:t xml:space="preserve">            - npcf-policyauthorization</w:t>
      </w:r>
    </w:p>
    <w:p w14:paraId="78F73E81" w14:textId="77777777" w:rsidR="00677CD5" w:rsidRPr="00690A26" w:rsidRDefault="00677CD5" w:rsidP="00677CD5">
      <w:pPr>
        <w:pStyle w:val="PL"/>
      </w:pPr>
      <w:r w:rsidRPr="00690A26">
        <w:t xml:space="preserve">            - npcf-bdtpolicycontrol</w:t>
      </w:r>
    </w:p>
    <w:p w14:paraId="4025D380" w14:textId="77777777" w:rsidR="00677CD5" w:rsidRPr="00690A26" w:rsidRDefault="00677CD5" w:rsidP="00677CD5">
      <w:pPr>
        <w:pStyle w:val="PL"/>
      </w:pPr>
      <w:r w:rsidRPr="00690A26">
        <w:t xml:space="preserve">            - npcf-eventexposure</w:t>
      </w:r>
    </w:p>
    <w:p w14:paraId="062F9A10" w14:textId="77777777" w:rsidR="00677CD5" w:rsidRPr="00690A26" w:rsidRDefault="00677CD5" w:rsidP="00677CD5">
      <w:pPr>
        <w:pStyle w:val="PL"/>
      </w:pPr>
      <w:r w:rsidRPr="00690A26">
        <w:t xml:space="preserve">            - npcf-ue-policy-control</w:t>
      </w:r>
    </w:p>
    <w:p w14:paraId="6B361301" w14:textId="77777777" w:rsidR="00677CD5" w:rsidRPr="00690A26" w:rsidRDefault="00677CD5" w:rsidP="00677CD5">
      <w:pPr>
        <w:pStyle w:val="PL"/>
      </w:pPr>
      <w:r>
        <w:t xml:space="preserve">            - npcf-am-policyauthorization</w:t>
      </w:r>
    </w:p>
    <w:p w14:paraId="1483FA3D" w14:textId="77777777" w:rsidR="00677CD5" w:rsidRDefault="00677CD5" w:rsidP="00677CD5">
      <w:pPr>
        <w:pStyle w:val="PL"/>
      </w:pPr>
      <w:r>
        <w:t xml:space="preserve">            - </w:t>
      </w:r>
      <w:r w:rsidRPr="002D0C69">
        <w:t>npcf-mbspolicycontrol</w:t>
      </w:r>
    </w:p>
    <w:p w14:paraId="2623A6CA" w14:textId="77777777" w:rsidR="00677CD5" w:rsidRPr="00383D8E" w:rsidRDefault="00677CD5" w:rsidP="00677CD5">
      <w:pPr>
        <w:pStyle w:val="PL"/>
      </w:pPr>
      <w:r>
        <w:t xml:space="preserve">            - </w:t>
      </w:r>
      <w:r w:rsidRPr="002D0C69">
        <w:t>npcf-mbspolicyauth</w:t>
      </w:r>
    </w:p>
    <w:p w14:paraId="40C268CD" w14:textId="77777777" w:rsidR="00677CD5" w:rsidRPr="00690A26" w:rsidRDefault="00677CD5" w:rsidP="00677CD5">
      <w:pPr>
        <w:pStyle w:val="PL"/>
      </w:pPr>
      <w:r w:rsidRPr="00690A26">
        <w:t xml:space="preserve">            - nsmsf-sms</w:t>
      </w:r>
    </w:p>
    <w:p w14:paraId="7D3B5D01" w14:textId="77777777" w:rsidR="00677CD5" w:rsidRPr="00690A26" w:rsidRDefault="00677CD5" w:rsidP="00677CD5">
      <w:pPr>
        <w:pStyle w:val="PL"/>
      </w:pPr>
      <w:r w:rsidRPr="00690A26">
        <w:t xml:space="preserve">            - nnssf-nsselection</w:t>
      </w:r>
    </w:p>
    <w:p w14:paraId="696BFC14" w14:textId="77777777" w:rsidR="00677CD5" w:rsidRPr="00690A26" w:rsidRDefault="00677CD5" w:rsidP="00677CD5">
      <w:pPr>
        <w:pStyle w:val="PL"/>
      </w:pPr>
      <w:r w:rsidRPr="00690A26">
        <w:t xml:space="preserve">            - nnssf-nssaiavailability</w:t>
      </w:r>
    </w:p>
    <w:p w14:paraId="6EB269E6" w14:textId="77777777" w:rsidR="00677CD5" w:rsidRPr="00690A26" w:rsidRDefault="00677CD5" w:rsidP="00677CD5">
      <w:pPr>
        <w:pStyle w:val="PL"/>
      </w:pPr>
      <w:r w:rsidRPr="00690A26">
        <w:t xml:space="preserve">            - nudr-dr</w:t>
      </w:r>
    </w:p>
    <w:p w14:paraId="4D958634" w14:textId="77777777" w:rsidR="00677CD5" w:rsidRPr="00690A26" w:rsidRDefault="00677CD5" w:rsidP="00677CD5">
      <w:pPr>
        <w:pStyle w:val="PL"/>
      </w:pPr>
      <w:r>
        <w:t xml:space="preserve">            - nudr-group-id-map</w:t>
      </w:r>
    </w:p>
    <w:p w14:paraId="7C4A5739" w14:textId="77777777" w:rsidR="00677CD5" w:rsidRPr="00690A26" w:rsidRDefault="00677CD5" w:rsidP="00677CD5">
      <w:pPr>
        <w:pStyle w:val="PL"/>
      </w:pPr>
      <w:r w:rsidRPr="00690A26">
        <w:t xml:space="preserve">            - nlmf-loc</w:t>
      </w:r>
    </w:p>
    <w:p w14:paraId="4B0119D8" w14:textId="77777777" w:rsidR="00677CD5" w:rsidRPr="00690A26" w:rsidRDefault="00677CD5" w:rsidP="00677CD5">
      <w:pPr>
        <w:pStyle w:val="PL"/>
      </w:pPr>
      <w:r w:rsidRPr="00690A26">
        <w:t xml:space="preserve">            - n5g-eir-eic</w:t>
      </w:r>
    </w:p>
    <w:p w14:paraId="0449624B" w14:textId="77777777" w:rsidR="00677CD5" w:rsidRPr="00690A26" w:rsidRDefault="00677CD5" w:rsidP="00677CD5">
      <w:pPr>
        <w:pStyle w:val="PL"/>
      </w:pPr>
      <w:r w:rsidRPr="00690A26">
        <w:t xml:space="preserve">            - nbsf-management</w:t>
      </w:r>
    </w:p>
    <w:p w14:paraId="0E4C7D2A" w14:textId="77777777" w:rsidR="00677CD5" w:rsidRPr="00690A26" w:rsidRDefault="00677CD5" w:rsidP="00677CD5">
      <w:pPr>
        <w:pStyle w:val="PL"/>
      </w:pPr>
      <w:r w:rsidRPr="00690A26">
        <w:t xml:space="preserve">            - nchf-spendinglimitcontrol</w:t>
      </w:r>
    </w:p>
    <w:p w14:paraId="276A644A" w14:textId="77777777" w:rsidR="00677CD5" w:rsidRPr="00690A26" w:rsidRDefault="00677CD5" w:rsidP="00677CD5">
      <w:pPr>
        <w:pStyle w:val="PL"/>
      </w:pPr>
      <w:r w:rsidRPr="00690A26">
        <w:t xml:space="preserve">            - nchf-convergedcharging</w:t>
      </w:r>
    </w:p>
    <w:p w14:paraId="37962EEB" w14:textId="77777777" w:rsidR="00677CD5" w:rsidRPr="00690A26" w:rsidRDefault="00677CD5" w:rsidP="00677CD5">
      <w:pPr>
        <w:pStyle w:val="PL"/>
      </w:pPr>
      <w:r>
        <w:t xml:space="preserve">            - nchf-offlineonlycharging</w:t>
      </w:r>
    </w:p>
    <w:p w14:paraId="1792C484" w14:textId="77777777" w:rsidR="00677CD5" w:rsidRPr="00690A26" w:rsidRDefault="00677CD5" w:rsidP="00677CD5">
      <w:pPr>
        <w:pStyle w:val="PL"/>
      </w:pPr>
      <w:r w:rsidRPr="00690A26">
        <w:t xml:space="preserve">            - nnwdaf-eventssubscription</w:t>
      </w:r>
    </w:p>
    <w:p w14:paraId="7489B8F1" w14:textId="77777777" w:rsidR="00677CD5" w:rsidRPr="00690A26" w:rsidRDefault="00677CD5" w:rsidP="00677CD5">
      <w:pPr>
        <w:pStyle w:val="PL"/>
      </w:pPr>
      <w:r w:rsidRPr="00690A26">
        <w:t xml:space="preserve">            - nnwdaf-analyticsinfo</w:t>
      </w:r>
    </w:p>
    <w:p w14:paraId="6288F035" w14:textId="77777777" w:rsidR="00677CD5" w:rsidRDefault="00677CD5" w:rsidP="00677CD5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3A74086E" w14:textId="77777777" w:rsidR="00677CD5" w:rsidRPr="00690A26" w:rsidRDefault="00677CD5" w:rsidP="00677CD5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10744260" w14:textId="77777777" w:rsidR="00677CD5" w:rsidRPr="00690A26" w:rsidRDefault="00677CD5" w:rsidP="00677CD5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57230B41" w14:textId="77777777" w:rsidR="00677CD5" w:rsidRPr="00690A26" w:rsidRDefault="00677CD5" w:rsidP="00677CD5">
      <w:pPr>
        <w:pStyle w:val="PL"/>
      </w:pPr>
      <w:r w:rsidRPr="00690A26">
        <w:t xml:space="preserve">            - nucmf-provisioning</w:t>
      </w:r>
    </w:p>
    <w:p w14:paraId="7673A729" w14:textId="77777777" w:rsidR="00677CD5" w:rsidRPr="00690A26" w:rsidRDefault="00677CD5" w:rsidP="00677CD5">
      <w:pPr>
        <w:pStyle w:val="PL"/>
      </w:pPr>
      <w:r w:rsidRPr="00690A26">
        <w:t xml:space="preserve">            - nucmf-uecapabilitymanagement</w:t>
      </w:r>
    </w:p>
    <w:p w14:paraId="4DE0B4F9" w14:textId="77777777" w:rsidR="00677CD5" w:rsidRPr="00690A26" w:rsidRDefault="00677CD5" w:rsidP="00677CD5">
      <w:pPr>
        <w:pStyle w:val="PL"/>
      </w:pPr>
      <w:r w:rsidRPr="00690A26">
        <w:t xml:space="preserve">            - nhss-sdm</w:t>
      </w:r>
    </w:p>
    <w:p w14:paraId="408B8FA5" w14:textId="77777777" w:rsidR="00677CD5" w:rsidRPr="00630DD4" w:rsidRDefault="00677CD5" w:rsidP="00677CD5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451288F4" w14:textId="77777777" w:rsidR="00677CD5" w:rsidRPr="00630DD4" w:rsidRDefault="00677CD5" w:rsidP="00677CD5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731CD493" w14:textId="77777777" w:rsidR="00677CD5" w:rsidRPr="00630DD4" w:rsidRDefault="00677CD5" w:rsidP="00677CD5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341406BC" w14:textId="77777777" w:rsidR="00677CD5" w:rsidRDefault="00677CD5" w:rsidP="00677CD5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7F533388" w14:textId="77777777" w:rsidR="00677CD5" w:rsidRDefault="00677CD5" w:rsidP="00677CD5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35ECF56C" w14:textId="77777777" w:rsidR="00677CD5" w:rsidRDefault="00677CD5" w:rsidP="00677CD5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5E900461" w14:textId="77777777" w:rsidR="00677CD5" w:rsidRDefault="00677CD5" w:rsidP="00677CD5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5604D667" w14:textId="77777777" w:rsidR="00677CD5" w:rsidRPr="002A667C" w:rsidRDefault="00677CD5" w:rsidP="00677CD5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A667C">
        <w:rPr>
          <w:lang w:val="en-US"/>
        </w:rPr>
        <w:t>- nhss-gba-ueau</w:t>
      </w:r>
    </w:p>
    <w:p w14:paraId="12A20D1B" w14:textId="77777777" w:rsidR="00677CD5" w:rsidRPr="002A667C" w:rsidRDefault="00677CD5" w:rsidP="00677CD5">
      <w:pPr>
        <w:pStyle w:val="PL"/>
        <w:rPr>
          <w:lang w:val="en-US"/>
        </w:rPr>
      </w:pPr>
      <w:r w:rsidRPr="002A667C">
        <w:rPr>
          <w:lang w:val="en-US"/>
        </w:rPr>
        <w:t xml:space="preserve">            - nsepp-telescopic</w:t>
      </w:r>
    </w:p>
    <w:p w14:paraId="6DDD768F" w14:textId="77777777" w:rsidR="00677CD5" w:rsidRPr="002A667C" w:rsidRDefault="00677CD5" w:rsidP="00677CD5">
      <w:pPr>
        <w:pStyle w:val="PL"/>
        <w:rPr>
          <w:lang w:val="en-US"/>
        </w:rPr>
      </w:pPr>
      <w:r w:rsidRPr="002A667C">
        <w:rPr>
          <w:lang w:val="en-US"/>
        </w:rPr>
        <w:t xml:space="preserve">            - nsoraf-sor</w:t>
      </w:r>
    </w:p>
    <w:p w14:paraId="641A3D2A" w14:textId="77777777" w:rsidR="00677CD5" w:rsidRPr="00690A26" w:rsidRDefault="00677CD5" w:rsidP="00677CD5">
      <w:pPr>
        <w:pStyle w:val="PL"/>
        <w:rPr>
          <w:lang w:val="en-US"/>
        </w:rPr>
      </w:pPr>
      <w:r w:rsidRPr="002A667C">
        <w:rPr>
          <w:lang w:val="en-US"/>
        </w:rPr>
        <w:t xml:space="preserve">            </w:t>
      </w:r>
      <w:r>
        <w:rPr>
          <w:lang w:val="en-US"/>
        </w:rPr>
        <w:t>- nspaf-secured-packet</w:t>
      </w:r>
    </w:p>
    <w:p w14:paraId="5DA95FC7" w14:textId="77777777" w:rsidR="00677CD5" w:rsidRPr="00690A26" w:rsidRDefault="00677CD5" w:rsidP="00677CD5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45CC483C" w14:textId="77777777" w:rsidR="00677CD5" w:rsidRPr="00690A26" w:rsidRDefault="00677CD5" w:rsidP="00677CD5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48FBF1B3" w14:textId="77777777" w:rsidR="00677CD5" w:rsidRPr="00690A26" w:rsidRDefault="00677CD5" w:rsidP="00677CD5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047439F2" w14:textId="77777777" w:rsidR="00677CD5" w:rsidRPr="00690A26" w:rsidRDefault="00677CD5" w:rsidP="00677CD5">
      <w:pPr>
        <w:pStyle w:val="PL"/>
      </w:pPr>
      <w:r>
        <w:t xml:space="preserve">            - nnssaaf-aiw</w:t>
      </w:r>
    </w:p>
    <w:p w14:paraId="79DFAB30" w14:textId="77777777" w:rsidR="00677CD5" w:rsidRPr="00690A26" w:rsidRDefault="00677CD5" w:rsidP="00677CD5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14B74C12" w14:textId="77777777" w:rsidR="00677CD5" w:rsidRDefault="00677CD5" w:rsidP="00677CD5">
      <w:pPr>
        <w:pStyle w:val="PL"/>
      </w:pPr>
      <w:r>
        <w:t xml:space="preserve">            - n5gddnmf-discovery</w:t>
      </w:r>
    </w:p>
    <w:p w14:paraId="56EE1D4A" w14:textId="3E954413" w:rsidR="00677CD5" w:rsidRDefault="00677CD5" w:rsidP="00677CD5">
      <w:pPr>
        <w:pStyle w:val="PL"/>
      </w:pPr>
      <w:r>
        <w:t xml:space="preserve">            - nmfaf-3dad</w:t>
      </w:r>
      <w:ins w:id="27" w:author="NOKIA" w:date="2024-02-07T12:50:00Z">
        <w:r>
          <w:t>ata</w:t>
        </w:r>
      </w:ins>
      <w:r>
        <w:t>m</w:t>
      </w:r>
      <w:ins w:id="28" w:author="NOKIA" w:date="2024-02-07T12:50:00Z">
        <w:r>
          <w:t>anagement</w:t>
        </w:r>
      </w:ins>
    </w:p>
    <w:p w14:paraId="07E6760E" w14:textId="4DD5FE51" w:rsidR="00677CD5" w:rsidRDefault="00677CD5" w:rsidP="00677CD5">
      <w:pPr>
        <w:pStyle w:val="PL"/>
      </w:pPr>
      <w:r>
        <w:t xml:space="preserve">            - nmfaf-3cad</w:t>
      </w:r>
      <w:ins w:id="29" w:author="NOKIA" w:date="2024-02-07T12:50:00Z">
        <w:r>
          <w:t>ata</w:t>
        </w:r>
      </w:ins>
      <w:r>
        <w:t>m</w:t>
      </w:r>
      <w:ins w:id="30" w:author="NOKIA" w:date="2024-02-07T12:50:00Z">
        <w:r>
          <w:t>anagement</w:t>
        </w:r>
      </w:ins>
    </w:p>
    <w:p w14:paraId="2F4BA638" w14:textId="77777777" w:rsidR="00677CD5" w:rsidRPr="00690A26" w:rsidRDefault="00677CD5" w:rsidP="00677CD5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04346F7D" w14:textId="77777777" w:rsidR="00677CD5" w:rsidRPr="00690A26" w:rsidRDefault="00677CD5" w:rsidP="00677CD5">
      <w:pPr>
        <w:pStyle w:val="PL"/>
      </w:pPr>
      <w:r w:rsidRPr="00690A26">
        <w:t xml:space="preserve">            - </w:t>
      </w:r>
      <w:r>
        <w:t>neasdf-baselinednspattern</w:t>
      </w:r>
    </w:p>
    <w:p w14:paraId="6AA5CA47" w14:textId="550C8049" w:rsidR="00677CD5" w:rsidRDefault="00677CD5" w:rsidP="00677CD5">
      <w:pPr>
        <w:pStyle w:val="PL"/>
      </w:pPr>
      <w:r>
        <w:t xml:space="preserve">            - ndccf-d</w:t>
      </w:r>
      <w:ins w:id="31" w:author="NOKIA" w:date="2024-02-07T12:50:00Z">
        <w:r>
          <w:t>ata</w:t>
        </w:r>
      </w:ins>
      <w:r>
        <w:t>m</w:t>
      </w:r>
      <w:ins w:id="32" w:author="NOKIA" w:date="2024-02-07T12:50:00Z">
        <w:r>
          <w:t>anagement</w:t>
        </w:r>
      </w:ins>
    </w:p>
    <w:p w14:paraId="754DE4A6" w14:textId="25CB5067" w:rsidR="00677CD5" w:rsidRPr="00EA1E27" w:rsidRDefault="00677CD5" w:rsidP="00677CD5">
      <w:pPr>
        <w:pStyle w:val="PL"/>
        <w:rPr>
          <w:lang w:val="fr-FR"/>
        </w:rPr>
      </w:pPr>
      <w:r>
        <w:t xml:space="preserve">            </w:t>
      </w:r>
      <w:r w:rsidRPr="00EA1E27">
        <w:rPr>
          <w:lang w:val="fr-FR"/>
        </w:rPr>
        <w:t>- ndccf-c</w:t>
      </w:r>
      <w:ins w:id="33" w:author="NOKIA" w:date="2024-02-07T12:50:00Z">
        <w:r w:rsidRPr="00EA1E27">
          <w:rPr>
            <w:lang w:val="fr-FR"/>
          </w:rPr>
          <w:t>ontext</w:t>
        </w:r>
      </w:ins>
      <w:r w:rsidRPr="00EA1E27">
        <w:rPr>
          <w:lang w:val="fr-FR"/>
        </w:rPr>
        <w:t>m</w:t>
      </w:r>
      <w:ins w:id="34" w:author="NOKIA" w:date="2024-02-07T12:50:00Z">
        <w:r w:rsidRPr="00EA1E27">
          <w:rPr>
            <w:lang w:val="fr-FR"/>
          </w:rPr>
          <w:t>anagement</w:t>
        </w:r>
      </w:ins>
    </w:p>
    <w:p w14:paraId="4849B2DC" w14:textId="77777777" w:rsidR="00677CD5" w:rsidRPr="00EA1E27" w:rsidRDefault="00677CD5" w:rsidP="00677CD5">
      <w:pPr>
        <w:pStyle w:val="PL"/>
        <w:rPr>
          <w:lang w:val="fr-FR"/>
        </w:rPr>
      </w:pPr>
      <w:r w:rsidRPr="00EA1E27">
        <w:rPr>
          <w:lang w:val="fr-FR"/>
        </w:rPr>
        <w:t xml:space="preserve">            - nnsacf-nsac</w:t>
      </w:r>
    </w:p>
    <w:p w14:paraId="4E5F73D1" w14:textId="77777777" w:rsidR="00677CD5" w:rsidRPr="00EA1E27" w:rsidRDefault="00677CD5" w:rsidP="00677CD5">
      <w:pPr>
        <w:pStyle w:val="PL"/>
        <w:rPr>
          <w:lang w:val="fr-FR"/>
        </w:rPr>
      </w:pPr>
      <w:r w:rsidRPr="00EA1E27">
        <w:rPr>
          <w:lang w:val="fr-FR"/>
        </w:rPr>
        <w:t xml:space="preserve">            - nnsacf-slice-ee</w:t>
      </w:r>
    </w:p>
    <w:p w14:paraId="3EEB0738" w14:textId="77777777" w:rsidR="00677CD5" w:rsidRPr="00EA1E27" w:rsidRDefault="00677CD5" w:rsidP="00677CD5">
      <w:pPr>
        <w:pStyle w:val="PL"/>
        <w:rPr>
          <w:lang w:val="fr-FR"/>
        </w:rPr>
      </w:pPr>
      <w:r w:rsidRPr="00EA1E27">
        <w:rPr>
          <w:lang w:val="fr-FR"/>
        </w:rPr>
        <w:t xml:space="preserve">            - nmbsmf-tmgi</w:t>
      </w:r>
    </w:p>
    <w:p w14:paraId="5980D791" w14:textId="77777777" w:rsidR="00677CD5" w:rsidRPr="00EA1E27" w:rsidRDefault="00677CD5" w:rsidP="00677CD5">
      <w:pPr>
        <w:pStyle w:val="PL"/>
        <w:rPr>
          <w:lang w:val="fr-FR"/>
        </w:rPr>
      </w:pPr>
      <w:r w:rsidRPr="00EA1E27">
        <w:rPr>
          <w:lang w:val="fr-FR"/>
        </w:rPr>
        <w:t xml:space="preserve">            - nmbsmf-mbssession</w:t>
      </w:r>
    </w:p>
    <w:p w14:paraId="3EDAC8EA" w14:textId="70F45745" w:rsidR="00677CD5" w:rsidRPr="00EA1E27" w:rsidRDefault="00677CD5" w:rsidP="00677CD5">
      <w:pPr>
        <w:pStyle w:val="PL"/>
        <w:rPr>
          <w:lang w:val="fr-FR"/>
        </w:rPr>
      </w:pPr>
      <w:r w:rsidRPr="00EA1E27">
        <w:rPr>
          <w:lang w:val="fr-FR"/>
        </w:rPr>
        <w:t xml:space="preserve">            - nadrf-d</w:t>
      </w:r>
      <w:ins w:id="35" w:author="NOKIA" w:date="2024-02-07T12:50:00Z">
        <w:r w:rsidRPr="00EA1E27">
          <w:rPr>
            <w:lang w:val="fr-FR"/>
          </w:rPr>
          <w:t>ata</w:t>
        </w:r>
      </w:ins>
      <w:r w:rsidRPr="00EA1E27">
        <w:rPr>
          <w:lang w:val="fr-FR"/>
        </w:rPr>
        <w:t>m</w:t>
      </w:r>
      <w:ins w:id="36" w:author="NOKIA" w:date="2024-02-07T12:50:00Z">
        <w:r w:rsidRPr="00EA1E27">
          <w:rPr>
            <w:lang w:val="fr-FR"/>
          </w:rPr>
          <w:t>anagement</w:t>
        </w:r>
      </w:ins>
    </w:p>
    <w:p w14:paraId="6A5AA0C8" w14:textId="77777777" w:rsidR="00677CD5" w:rsidRPr="00EA1E27" w:rsidRDefault="00677CD5" w:rsidP="00677CD5">
      <w:pPr>
        <w:pStyle w:val="PL"/>
        <w:rPr>
          <w:lang w:val="fr-FR"/>
        </w:rPr>
      </w:pPr>
      <w:r w:rsidRPr="00EA1E27">
        <w:rPr>
          <w:lang w:val="fr-FR"/>
        </w:rPr>
        <w:t xml:space="preserve">            - nbsp-gba</w:t>
      </w:r>
    </w:p>
    <w:p w14:paraId="31D70873" w14:textId="77777777" w:rsidR="00677CD5" w:rsidRPr="00EA1E27" w:rsidRDefault="00677CD5" w:rsidP="00677CD5">
      <w:pPr>
        <w:pStyle w:val="PL"/>
        <w:rPr>
          <w:lang w:val="fr-FR"/>
        </w:rPr>
      </w:pPr>
      <w:r w:rsidRPr="00EA1E27">
        <w:rPr>
          <w:lang w:val="fr-FR"/>
        </w:rPr>
        <w:t xml:space="preserve">            - ntsctsf-time-sync</w:t>
      </w:r>
    </w:p>
    <w:p w14:paraId="216BFDEB" w14:textId="77777777" w:rsidR="00677CD5" w:rsidRPr="00EA1E27" w:rsidRDefault="00677CD5" w:rsidP="00677CD5">
      <w:pPr>
        <w:pStyle w:val="PL"/>
        <w:rPr>
          <w:lang w:val="fr-FR"/>
        </w:rPr>
      </w:pPr>
      <w:r w:rsidRPr="00EA1E27">
        <w:rPr>
          <w:lang w:val="fr-FR"/>
        </w:rPr>
        <w:t xml:space="preserve">            - ntsctsf-qos-tscai</w:t>
      </w:r>
    </w:p>
    <w:p w14:paraId="46F8E78E" w14:textId="77777777" w:rsidR="00677CD5" w:rsidRPr="00690A26" w:rsidRDefault="00677CD5" w:rsidP="00677CD5">
      <w:pPr>
        <w:pStyle w:val="PL"/>
      </w:pPr>
      <w:r w:rsidRPr="00EA1E27">
        <w:rPr>
          <w:lang w:val="fr-FR"/>
        </w:rPr>
        <w:t xml:space="preserve">            </w:t>
      </w:r>
      <w:r>
        <w:t>- ntsctsf-asti</w:t>
      </w:r>
    </w:p>
    <w:p w14:paraId="55D7FB7D" w14:textId="77777777" w:rsidR="00677CD5" w:rsidRPr="00690A26" w:rsidRDefault="00677CD5" w:rsidP="00677CD5">
      <w:pPr>
        <w:pStyle w:val="PL"/>
      </w:pPr>
      <w:r>
        <w:t xml:space="preserve">            - npkmf-keyreq</w:t>
      </w:r>
    </w:p>
    <w:p w14:paraId="59D7E07F" w14:textId="77777777" w:rsidR="00677CD5" w:rsidRPr="00690A26" w:rsidRDefault="00677CD5" w:rsidP="00677CD5">
      <w:pPr>
        <w:pStyle w:val="PL"/>
      </w:pPr>
      <w:r>
        <w:t xml:space="preserve">            - </w:t>
      </w:r>
      <w:r w:rsidRPr="009566E0">
        <w:t>npkmf-userid</w:t>
      </w:r>
    </w:p>
    <w:p w14:paraId="49CC4C2A" w14:textId="77777777" w:rsidR="00677CD5" w:rsidRPr="00690A26" w:rsidRDefault="00677CD5" w:rsidP="00677CD5">
      <w:pPr>
        <w:pStyle w:val="PL"/>
      </w:pPr>
      <w:r>
        <w:t xml:space="preserve">            - npkmf-discovery</w:t>
      </w:r>
    </w:p>
    <w:p w14:paraId="3D92D3E8" w14:textId="77777777" w:rsidR="00677CD5" w:rsidRPr="00690A26" w:rsidRDefault="00677CD5" w:rsidP="00677CD5">
      <w:pPr>
        <w:pStyle w:val="PL"/>
      </w:pPr>
      <w:r>
        <w:t xml:space="preserve">            - nmnpf-npstatus</w:t>
      </w:r>
    </w:p>
    <w:p w14:paraId="44D82D4B" w14:textId="77777777" w:rsidR="00677CD5" w:rsidRPr="00690A26" w:rsidRDefault="00677CD5" w:rsidP="00677CD5">
      <w:pPr>
        <w:pStyle w:val="PL"/>
      </w:pPr>
      <w:r>
        <w:t xml:space="preserve">            - niwmsc-smservice</w:t>
      </w:r>
    </w:p>
    <w:p w14:paraId="344E710F" w14:textId="77777777" w:rsidR="00677CD5" w:rsidRDefault="00677CD5" w:rsidP="00677CD5">
      <w:pPr>
        <w:pStyle w:val="PL"/>
      </w:pPr>
      <w:r>
        <w:lastRenderedPageBreak/>
        <w:t xml:space="preserve">            - </w:t>
      </w:r>
      <w:r w:rsidRPr="002D0C69">
        <w:t>nmbsf-mbs-us</w:t>
      </w:r>
    </w:p>
    <w:p w14:paraId="40542BFC" w14:textId="77777777" w:rsidR="00677CD5" w:rsidRDefault="00677CD5" w:rsidP="00677CD5">
      <w:pPr>
        <w:pStyle w:val="PL"/>
      </w:pPr>
      <w:r>
        <w:t xml:space="preserve">            - </w:t>
      </w:r>
      <w:r w:rsidRPr="002D0C69">
        <w:t>nmbsf-mbs-ud-ingest</w:t>
      </w:r>
    </w:p>
    <w:p w14:paraId="78282CB9" w14:textId="77777777" w:rsidR="00677CD5" w:rsidRPr="00690A26" w:rsidRDefault="00677CD5" w:rsidP="00677CD5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3848AEAB" w14:textId="77777777" w:rsidR="00677CD5" w:rsidRPr="00690A26" w:rsidRDefault="00677CD5" w:rsidP="00677CD5">
      <w:pPr>
        <w:pStyle w:val="PL"/>
      </w:pPr>
      <w:r>
        <w:t xml:space="preserve">            - npanf-prosekey</w:t>
      </w:r>
    </w:p>
    <w:p w14:paraId="57619A88" w14:textId="77777777" w:rsidR="00677CD5" w:rsidRPr="00690A26" w:rsidRDefault="00677CD5" w:rsidP="00677CD5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56722706" w14:textId="77777777" w:rsidR="00677CD5" w:rsidRPr="00690A26" w:rsidRDefault="00677CD5" w:rsidP="00677CD5">
      <w:pPr>
        <w:pStyle w:val="PL"/>
      </w:pPr>
      <w:r w:rsidRPr="00690A26">
        <w:t xml:space="preserve">        - type: string</w:t>
      </w:r>
    </w:p>
    <w:p w14:paraId="7450064A" w14:textId="77777777" w:rsidR="00677CD5" w:rsidRDefault="00677CD5" w:rsidP="00677CD5">
      <w:pPr>
        <w:pStyle w:val="PL"/>
      </w:pPr>
    </w:p>
    <w:p w14:paraId="12780E8D" w14:textId="77777777" w:rsidR="00A23F04" w:rsidRDefault="00A23F04" w:rsidP="00A23F04">
      <w:pPr>
        <w:pStyle w:val="PL"/>
      </w:pPr>
    </w:p>
    <w:p w14:paraId="6A0E4A43" w14:textId="77777777" w:rsidR="00A23F04" w:rsidRDefault="00A23F04" w:rsidP="00A23F04">
      <w:pPr>
        <w:pStyle w:val="PL"/>
      </w:pPr>
    </w:p>
    <w:p w14:paraId="68C9CD36" w14:textId="266A96A1" w:rsidR="001E41F3" w:rsidRPr="001D541D" w:rsidRDefault="001D541D">
      <w:pPr>
        <w:rPr>
          <w:noProof/>
          <w:color w:val="FF0000"/>
        </w:rPr>
      </w:pPr>
      <w:r w:rsidRPr="001D541D">
        <w:rPr>
          <w:noProof/>
          <w:color w:val="FF0000"/>
        </w:rPr>
        <w:t>[…]</w:t>
      </w:r>
    </w:p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B44AB" w14:textId="77777777" w:rsidR="002E2818" w:rsidRDefault="002E2818">
      <w:r>
        <w:separator/>
      </w:r>
    </w:p>
  </w:endnote>
  <w:endnote w:type="continuationSeparator" w:id="0">
    <w:p w14:paraId="1926316D" w14:textId="77777777" w:rsidR="002E2818" w:rsidRDefault="002E2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D8A04" w14:textId="77777777" w:rsidR="002E2818" w:rsidRDefault="002E2818">
      <w:r>
        <w:separator/>
      </w:r>
    </w:p>
  </w:footnote>
  <w:footnote w:type="continuationSeparator" w:id="0">
    <w:p w14:paraId="6CC25758" w14:textId="77777777" w:rsidR="002E2818" w:rsidRDefault="002E28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B52EAE"/>
    <w:multiLevelType w:val="hybridMultilevel"/>
    <w:tmpl w:val="176E49E6"/>
    <w:lvl w:ilvl="0" w:tplc="4EA6B174">
      <w:start w:val="6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3056987">
    <w:abstractNumId w:val="4"/>
  </w:num>
  <w:num w:numId="4" w16cid:durableId="1406955754">
    <w:abstractNumId w:val="14"/>
  </w:num>
  <w:num w:numId="5" w16cid:durableId="1609660389">
    <w:abstractNumId w:val="17"/>
  </w:num>
  <w:num w:numId="6" w16cid:durableId="233441555">
    <w:abstractNumId w:val="13"/>
  </w:num>
  <w:num w:numId="7" w16cid:durableId="210969170">
    <w:abstractNumId w:val="15"/>
  </w:num>
  <w:num w:numId="8" w16cid:durableId="1984040048">
    <w:abstractNumId w:val="12"/>
  </w:num>
  <w:num w:numId="9" w16cid:durableId="883062345">
    <w:abstractNumId w:val="18"/>
  </w:num>
  <w:num w:numId="10" w16cid:durableId="646281782">
    <w:abstractNumId w:val="9"/>
  </w:num>
  <w:num w:numId="11" w16cid:durableId="1068378331">
    <w:abstractNumId w:val="6"/>
  </w:num>
  <w:num w:numId="12" w16cid:durableId="1598752980">
    <w:abstractNumId w:val="5"/>
  </w:num>
  <w:num w:numId="13" w16cid:durableId="985015351">
    <w:abstractNumId w:val="7"/>
  </w:num>
  <w:num w:numId="14" w16cid:durableId="11541644">
    <w:abstractNumId w:val="11"/>
  </w:num>
  <w:num w:numId="15" w16cid:durableId="424155817">
    <w:abstractNumId w:val="2"/>
  </w:num>
  <w:num w:numId="16" w16cid:durableId="90585568">
    <w:abstractNumId w:val="1"/>
  </w:num>
  <w:num w:numId="17" w16cid:durableId="1425686756">
    <w:abstractNumId w:val="0"/>
  </w:num>
  <w:num w:numId="18" w16cid:durableId="1175802565">
    <w:abstractNumId w:val="8"/>
  </w:num>
  <w:num w:numId="19" w16cid:durableId="2070155346">
    <w:abstractNumId w:val="16"/>
  </w:num>
  <w:num w:numId="20" w16cid:durableId="61382978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27"/>
    <w:rsid w:val="00022E4A"/>
    <w:rsid w:val="00052EFA"/>
    <w:rsid w:val="00063258"/>
    <w:rsid w:val="00067B79"/>
    <w:rsid w:val="000A6394"/>
    <w:rsid w:val="000B7FED"/>
    <w:rsid w:val="000C038A"/>
    <w:rsid w:val="000C6598"/>
    <w:rsid w:val="000D44B3"/>
    <w:rsid w:val="000D67CD"/>
    <w:rsid w:val="000E1A01"/>
    <w:rsid w:val="000F495A"/>
    <w:rsid w:val="00112768"/>
    <w:rsid w:val="00114C25"/>
    <w:rsid w:val="001217C3"/>
    <w:rsid w:val="00121BC8"/>
    <w:rsid w:val="00145D43"/>
    <w:rsid w:val="00166788"/>
    <w:rsid w:val="00192C46"/>
    <w:rsid w:val="001A08B3"/>
    <w:rsid w:val="001A7AF7"/>
    <w:rsid w:val="001A7B60"/>
    <w:rsid w:val="001B52F0"/>
    <w:rsid w:val="001B7A65"/>
    <w:rsid w:val="001D541D"/>
    <w:rsid w:val="001E0FB6"/>
    <w:rsid w:val="001E41F3"/>
    <w:rsid w:val="001F5B25"/>
    <w:rsid w:val="00217F2D"/>
    <w:rsid w:val="00242474"/>
    <w:rsid w:val="002501A3"/>
    <w:rsid w:val="00252B57"/>
    <w:rsid w:val="0026004D"/>
    <w:rsid w:val="002640DD"/>
    <w:rsid w:val="00275D12"/>
    <w:rsid w:val="00284FEB"/>
    <w:rsid w:val="002860C4"/>
    <w:rsid w:val="002B5741"/>
    <w:rsid w:val="002E2818"/>
    <w:rsid w:val="002E472E"/>
    <w:rsid w:val="002F457C"/>
    <w:rsid w:val="00305409"/>
    <w:rsid w:val="003365C6"/>
    <w:rsid w:val="0034591C"/>
    <w:rsid w:val="003609EF"/>
    <w:rsid w:val="0036231A"/>
    <w:rsid w:val="00365992"/>
    <w:rsid w:val="0037229B"/>
    <w:rsid w:val="00372D98"/>
    <w:rsid w:val="00374DD4"/>
    <w:rsid w:val="003B594D"/>
    <w:rsid w:val="003C257E"/>
    <w:rsid w:val="003D1943"/>
    <w:rsid w:val="003D210C"/>
    <w:rsid w:val="003E1A36"/>
    <w:rsid w:val="003F2BF6"/>
    <w:rsid w:val="00410371"/>
    <w:rsid w:val="004242F1"/>
    <w:rsid w:val="00425379"/>
    <w:rsid w:val="0042559B"/>
    <w:rsid w:val="00430199"/>
    <w:rsid w:val="004642E8"/>
    <w:rsid w:val="004810E4"/>
    <w:rsid w:val="00495117"/>
    <w:rsid w:val="004B09D3"/>
    <w:rsid w:val="004B75B7"/>
    <w:rsid w:val="005141D9"/>
    <w:rsid w:val="0051580D"/>
    <w:rsid w:val="00530757"/>
    <w:rsid w:val="005327E7"/>
    <w:rsid w:val="00536C66"/>
    <w:rsid w:val="005469FF"/>
    <w:rsid w:val="00547111"/>
    <w:rsid w:val="005517FA"/>
    <w:rsid w:val="00551D75"/>
    <w:rsid w:val="005532FE"/>
    <w:rsid w:val="00565890"/>
    <w:rsid w:val="00591019"/>
    <w:rsid w:val="00592D74"/>
    <w:rsid w:val="005B6B17"/>
    <w:rsid w:val="005C7BE0"/>
    <w:rsid w:val="005D3885"/>
    <w:rsid w:val="005E2C1E"/>
    <w:rsid w:val="005E2C44"/>
    <w:rsid w:val="00616209"/>
    <w:rsid w:val="00621188"/>
    <w:rsid w:val="006257ED"/>
    <w:rsid w:val="00653DE4"/>
    <w:rsid w:val="00665C47"/>
    <w:rsid w:val="00677CD5"/>
    <w:rsid w:val="006822F2"/>
    <w:rsid w:val="00695808"/>
    <w:rsid w:val="006A1F35"/>
    <w:rsid w:val="006B46FB"/>
    <w:rsid w:val="006E21FB"/>
    <w:rsid w:val="006E45D6"/>
    <w:rsid w:val="00700F8C"/>
    <w:rsid w:val="007042A7"/>
    <w:rsid w:val="007316B6"/>
    <w:rsid w:val="00745665"/>
    <w:rsid w:val="00792342"/>
    <w:rsid w:val="007977A8"/>
    <w:rsid w:val="007B0ED9"/>
    <w:rsid w:val="007B512A"/>
    <w:rsid w:val="007C2097"/>
    <w:rsid w:val="007D0656"/>
    <w:rsid w:val="007D6A07"/>
    <w:rsid w:val="007F7259"/>
    <w:rsid w:val="008040A8"/>
    <w:rsid w:val="00807B3A"/>
    <w:rsid w:val="00813091"/>
    <w:rsid w:val="00824C84"/>
    <w:rsid w:val="008279FA"/>
    <w:rsid w:val="008472E2"/>
    <w:rsid w:val="00855328"/>
    <w:rsid w:val="00861440"/>
    <w:rsid w:val="008626E7"/>
    <w:rsid w:val="00870EE7"/>
    <w:rsid w:val="00875523"/>
    <w:rsid w:val="00875D9F"/>
    <w:rsid w:val="008863B9"/>
    <w:rsid w:val="008A45A6"/>
    <w:rsid w:val="008A59C6"/>
    <w:rsid w:val="008C4C05"/>
    <w:rsid w:val="008D3CCC"/>
    <w:rsid w:val="008F3789"/>
    <w:rsid w:val="008F686C"/>
    <w:rsid w:val="00904E5A"/>
    <w:rsid w:val="009148DE"/>
    <w:rsid w:val="00925BFA"/>
    <w:rsid w:val="00941E30"/>
    <w:rsid w:val="00957E60"/>
    <w:rsid w:val="009668F0"/>
    <w:rsid w:val="009777D9"/>
    <w:rsid w:val="00991B88"/>
    <w:rsid w:val="009A5753"/>
    <w:rsid w:val="009A579D"/>
    <w:rsid w:val="009A6E8A"/>
    <w:rsid w:val="009B5C8F"/>
    <w:rsid w:val="009D2ED6"/>
    <w:rsid w:val="009E2642"/>
    <w:rsid w:val="009E3297"/>
    <w:rsid w:val="009F41FC"/>
    <w:rsid w:val="009F734F"/>
    <w:rsid w:val="00A23F04"/>
    <w:rsid w:val="00A246B6"/>
    <w:rsid w:val="00A27CE5"/>
    <w:rsid w:val="00A47E70"/>
    <w:rsid w:val="00A50CF0"/>
    <w:rsid w:val="00A602D8"/>
    <w:rsid w:val="00A63133"/>
    <w:rsid w:val="00A7362F"/>
    <w:rsid w:val="00A7671C"/>
    <w:rsid w:val="00A773F5"/>
    <w:rsid w:val="00A95D53"/>
    <w:rsid w:val="00AA2CBC"/>
    <w:rsid w:val="00AC5820"/>
    <w:rsid w:val="00AD1CD8"/>
    <w:rsid w:val="00B1031F"/>
    <w:rsid w:val="00B258BB"/>
    <w:rsid w:val="00B37ABD"/>
    <w:rsid w:val="00B60B9B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D279D"/>
    <w:rsid w:val="00BD6BB8"/>
    <w:rsid w:val="00BD6C57"/>
    <w:rsid w:val="00BE3CD6"/>
    <w:rsid w:val="00C05F49"/>
    <w:rsid w:val="00C34435"/>
    <w:rsid w:val="00C423BD"/>
    <w:rsid w:val="00C66BA2"/>
    <w:rsid w:val="00C71DC6"/>
    <w:rsid w:val="00C77058"/>
    <w:rsid w:val="00C77150"/>
    <w:rsid w:val="00C870F6"/>
    <w:rsid w:val="00C95985"/>
    <w:rsid w:val="00C968DF"/>
    <w:rsid w:val="00CA138F"/>
    <w:rsid w:val="00CA1B54"/>
    <w:rsid w:val="00CB7E4E"/>
    <w:rsid w:val="00CC5026"/>
    <w:rsid w:val="00CC68D0"/>
    <w:rsid w:val="00CE7869"/>
    <w:rsid w:val="00D03F9A"/>
    <w:rsid w:val="00D06D51"/>
    <w:rsid w:val="00D24991"/>
    <w:rsid w:val="00D25468"/>
    <w:rsid w:val="00D45E92"/>
    <w:rsid w:val="00D50255"/>
    <w:rsid w:val="00D53AF4"/>
    <w:rsid w:val="00D66520"/>
    <w:rsid w:val="00D74A62"/>
    <w:rsid w:val="00D84AE9"/>
    <w:rsid w:val="00DB1753"/>
    <w:rsid w:val="00DD260B"/>
    <w:rsid w:val="00DE34CF"/>
    <w:rsid w:val="00DF57F8"/>
    <w:rsid w:val="00E06980"/>
    <w:rsid w:val="00E13F3D"/>
    <w:rsid w:val="00E20465"/>
    <w:rsid w:val="00E27036"/>
    <w:rsid w:val="00E32A76"/>
    <w:rsid w:val="00E34898"/>
    <w:rsid w:val="00E40877"/>
    <w:rsid w:val="00E540C4"/>
    <w:rsid w:val="00E668FB"/>
    <w:rsid w:val="00EA1E27"/>
    <w:rsid w:val="00EB09B7"/>
    <w:rsid w:val="00EB4721"/>
    <w:rsid w:val="00EE7D7C"/>
    <w:rsid w:val="00F152A2"/>
    <w:rsid w:val="00F17BB2"/>
    <w:rsid w:val="00F25D98"/>
    <w:rsid w:val="00F300FB"/>
    <w:rsid w:val="00F56AD4"/>
    <w:rsid w:val="00F6554C"/>
    <w:rsid w:val="00F86662"/>
    <w:rsid w:val="00FB6386"/>
    <w:rsid w:val="00FD3D52"/>
    <w:rsid w:val="00FD447E"/>
    <w:rsid w:val="00FE5AD0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1620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1620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162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16209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A23F0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A23F0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A23F0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A23F0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A23F0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A23F0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A23F0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A23F0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A23F0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A23F0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A23F0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A23F0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A23F0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A23F0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CChar">
    <w:name w:val="TAC Char"/>
    <w:link w:val="TAC"/>
    <w:qFormat/>
    <w:rsid w:val="00A23F04"/>
    <w:rPr>
      <w:rFonts w:ascii="Arial" w:hAnsi="Arial"/>
      <w:sz w:val="18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A23F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23F0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A23F0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A23F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23F0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A23F0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A23F0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A23F0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23F0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A23F0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A23F04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A23F04"/>
    <w:rPr>
      <w:rFonts w:ascii="Courier New" w:hAnsi="Courier New"/>
      <w:noProof/>
      <w:sz w:val="16"/>
      <w:lang w:val="en-GB"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A23F0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23F0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23F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23F0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A23F0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A23F0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A23F0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A23F0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A23F0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A23F0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A23F0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A23F0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A23F0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A23F0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A23F0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A23F0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A23F0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A23F0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A23F0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A23F0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A23F0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A23F0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A23F0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A23F0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A23F0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A23F0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A23F0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A23F0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A23F0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A23F0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A23F0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A23F0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A23F0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A23F0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A23F0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A23F0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A23F0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A23F0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A23F0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A23F0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A23F0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A23F0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A23F0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A23F0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A23F0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A23F0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A23F0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A23F0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A23F0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A23F0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A23F0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A23F0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A23F0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A23F0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A23F0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A23F0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A23F0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A23F0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A23F0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23F0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A23F0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A23F04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A23F0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23F0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A23F0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A23F0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23F0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A23F0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A23F0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A23F0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A23F0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A23F0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23F0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23F0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23F0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23F0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23F0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23F0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23F0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A23F0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23F0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A23F0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23F0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A23F0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A23F0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A23F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23F0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23F0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A23F0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A23F0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23F0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A23F0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A23F0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23F0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A23F0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A23F0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A23F0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23F0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A23F0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23F0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A23F0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A23F0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A23F0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A23F0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A23F0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A23F0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A23F0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A23F0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A23F0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3F0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3F0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A23F0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A23F0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A23F0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A23F0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A23F0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A23F04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A23F04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A23F04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A23F0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A23F0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A23F0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A23F0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A23F0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23F0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A23F0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A23F0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A23F0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A23F0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A23F0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A23F0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23F0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23F0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23F0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A23F0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A23F0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A23F0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23F0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A23F0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23F0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A23F0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A23F0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A23F0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23F0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23F0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A23F0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2301</Words>
  <Characters>13116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2024-02-08T13:33:00Z</dcterms:created>
  <dcterms:modified xsi:type="dcterms:W3CDTF">2024-02-16T14:14:00Z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